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63986" w14:textId="3296E119" w:rsidR="00725E73" w:rsidRDefault="00725E73" w:rsidP="00247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fldSimple w:instr=" DOCPROPERTY  Tdoc#  \* MERGEFORMAT ">
        <w:r w:rsidR="00F672CF">
          <w:rPr>
            <w:b/>
            <w:i/>
            <w:noProof/>
            <w:sz w:val="28"/>
          </w:rPr>
          <w:t>R3-226253</w:t>
        </w:r>
      </w:fldSimple>
    </w:p>
    <w:p w14:paraId="71997450" w14:textId="77777777" w:rsidR="00725E73" w:rsidRDefault="00725E73" w:rsidP="00725E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1A4CF" w:rsidR="001E41F3" w:rsidRPr="00410371" w:rsidRDefault="00CF3602" w:rsidP="00CF36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3</w:t>
            </w:r>
            <w:r w:rsidR="00513CD3">
              <w:rPr>
                <w:b/>
                <w:noProof/>
                <w:sz w:val="28"/>
              </w:rPr>
              <w:t>6</w:t>
            </w:r>
            <w:r w:rsidRPr="00CF3602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23F8D" w:rsidR="001E41F3" w:rsidRPr="00410371" w:rsidRDefault="00F672CF" w:rsidP="008E66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1723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8754E" w:rsidR="001E41F3" w:rsidRPr="00410371" w:rsidRDefault="003E23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B190E" w:rsidR="001E41F3" w:rsidRPr="00410371" w:rsidRDefault="00CF3602" w:rsidP="00CF3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17.</w:t>
            </w:r>
            <w:r w:rsidR="003E23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CF36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29F156" w:rsidR="001E41F3" w:rsidRDefault="001A27E9">
            <w:pPr>
              <w:pStyle w:val="CRCoverPage"/>
              <w:spacing w:after="0"/>
              <w:ind w:left="100"/>
              <w:rPr>
                <w:noProof/>
              </w:rPr>
            </w:pPr>
            <w:r w:rsidRPr="001A27E9">
              <w:t>Direct early data forwarding in SN initiated inter-SN CPC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2DE51" w:rsidR="001E41F3" w:rsidRDefault="00D513FA">
            <w:pPr>
              <w:pStyle w:val="CRCoverPage"/>
              <w:spacing w:after="0"/>
              <w:ind w:left="100"/>
              <w:rPr>
                <w:noProof/>
              </w:rPr>
            </w:pPr>
            <w:r w:rsidRPr="00D513FA">
              <w:rPr>
                <w:noProof/>
              </w:rPr>
              <w:t>Huawei, Deutsche Telekom, ZTE, CATT</w:t>
            </w:r>
            <w:r w:rsidR="00D015BC" w:rsidRPr="00D015BC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EE0D8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 w:rsidRPr="00817246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D581C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036EDA">
              <w:t>11-04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D7EE5" w:rsidR="001E41F3" w:rsidRDefault="00CF3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8D97E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AFE1B" w:rsidR="001E41F3" w:rsidRPr="00CF3602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direct early data forwarding from S-SN to different T-SNs, it is needed to include a list of data forwading addresses from the MN to the S</w:t>
            </w:r>
            <w:r>
              <w:rPr>
                <w:rFonts w:hint="eastAsia"/>
                <w:noProof/>
                <w:lang w:eastAsia="zh-CN"/>
              </w:rPr>
              <w:t>-SN</w:t>
            </w:r>
            <w:r>
              <w:rPr>
                <w:noProof/>
                <w:lang w:eastAsia="zh-CN"/>
              </w:rPr>
              <w:t xml:space="preserve"> in </w:t>
            </w:r>
            <w:r w:rsidRPr="00CF3602">
              <w:rPr>
                <w:noProof/>
                <w:lang w:eastAsia="zh-CN"/>
              </w:rPr>
              <w:t>SN CHANGE CONFIRM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74C73" w14:textId="58C603EF" w:rsidR="001E41F3" w:rsidRDefault="00513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513CD3">
              <w:rPr>
                <w:noProof/>
              </w:rPr>
              <w:t xml:space="preserve">ntroduce an </w:t>
            </w:r>
            <w:r w:rsidRPr="00513CD3">
              <w:rPr>
                <w:i/>
                <w:noProof/>
              </w:rPr>
              <w:t>Additional List of Forwarding GTP Tunnel Endpoin</w:t>
            </w:r>
            <w:r w:rsidRPr="00513CD3">
              <w:rPr>
                <w:noProof/>
              </w:rPr>
              <w:t>t IE in the SGNB CHANGE CONFIRM message, to carry</w:t>
            </w:r>
            <w:r w:rsidR="004B2E33">
              <w:rPr>
                <w:noProof/>
              </w:rPr>
              <w:t xml:space="preserve"> additional</w:t>
            </w:r>
            <w:r w:rsidRPr="00513CD3">
              <w:rPr>
                <w:noProof/>
              </w:rPr>
              <w:t xml:space="preserve"> multiple data forwarding address</w:t>
            </w:r>
            <w:r w:rsidR="004B2E33">
              <w:rPr>
                <w:noProof/>
              </w:rPr>
              <w:t>es</w:t>
            </w:r>
            <w:r w:rsidRPr="00513CD3">
              <w:rPr>
                <w:noProof/>
              </w:rPr>
              <w:t xml:space="preserve"> for multiple T-SNs</w:t>
            </w:r>
            <w:r w:rsidR="00726E81">
              <w:rPr>
                <w:noProof/>
              </w:rPr>
              <w:t xml:space="preserve"> </w:t>
            </w:r>
            <w:r w:rsidR="002B0ECC" w:rsidRPr="009A284E">
              <w:rPr>
                <w:noProof/>
              </w:rPr>
              <w:t>in addition to</w:t>
            </w:r>
            <w:r w:rsidRPr="00513CD3">
              <w:rPr>
                <w:noProof/>
              </w:rPr>
              <w:t xml:space="preserve"> the existing </w:t>
            </w:r>
            <w:r w:rsidRPr="00513CD3">
              <w:rPr>
                <w:i/>
                <w:noProof/>
              </w:rPr>
              <w:t xml:space="preserve">UL Forwarding GTP Tunnel Endpoint </w:t>
            </w:r>
            <w:r w:rsidRPr="00513CD3">
              <w:rPr>
                <w:noProof/>
              </w:rPr>
              <w:t xml:space="preserve">IE and the </w:t>
            </w:r>
            <w:r w:rsidRPr="00513CD3">
              <w:rPr>
                <w:i/>
                <w:noProof/>
              </w:rPr>
              <w:t xml:space="preserve">DL Forwarding GTP Tunnel Endpoint </w:t>
            </w:r>
            <w:r w:rsidRPr="00513CD3">
              <w:rPr>
                <w:noProof/>
              </w:rPr>
              <w:t>IE.</w:t>
            </w:r>
          </w:p>
          <w:p w14:paraId="2A814865" w14:textId="77777777" w:rsidR="00D43708" w:rsidRDefault="00D437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C311E0" w14:textId="77777777" w:rsidR="00D43708" w:rsidRPr="002511F1" w:rsidRDefault="00D43708" w:rsidP="00D43708">
            <w:pPr>
              <w:pStyle w:val="CRCoverPage"/>
              <w:spacing w:after="0"/>
              <w:rPr>
                <w:u w:val="single"/>
              </w:rPr>
            </w:pPr>
            <w:r w:rsidRPr="002511F1">
              <w:rPr>
                <w:u w:val="single"/>
              </w:rPr>
              <w:t>Impact Analysis:</w:t>
            </w:r>
          </w:p>
          <w:p w14:paraId="31C656EC" w14:textId="22918748" w:rsidR="00D43708" w:rsidRPr="00CF3602" w:rsidRDefault="00D43708" w:rsidP="00D43708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non-backward compatible issue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support of direct data forwarding in case multiple T-SNs are prepared for SN initiated inter-SN CPC.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59B74" w:rsidR="001E41F3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direct early data forwarding in case multiple T-SNs are prepared in case of SN initiated inter-SN CPC.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F95BA" w:rsidR="001E41F3" w:rsidRDefault="00D4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.3.5.2, 9.1.2.12</w:t>
            </w:r>
            <w:r w:rsidR="00545E96">
              <w:rPr>
                <w:noProof/>
                <w:lang w:eastAsia="zh-CN"/>
              </w:rPr>
              <w:t xml:space="preserve">, </w:t>
            </w:r>
            <w:r w:rsidR="003E236A">
              <w:rPr>
                <w:rFonts w:hint="eastAsia"/>
                <w:noProof/>
                <w:lang w:eastAsia="zh-CN"/>
              </w:rPr>
              <w:t>9.3.4,</w:t>
            </w:r>
            <w:r w:rsidR="003E236A">
              <w:rPr>
                <w:noProof/>
                <w:lang w:eastAsia="zh-CN"/>
              </w:rPr>
              <w:t xml:space="preserve"> 9.3.5, 9.3.7.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16E924B" w:rsidR="001E41F3" w:rsidRDefault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lastRenderedPageBreak/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First Change----------</w:t>
      </w:r>
    </w:p>
    <w:p w14:paraId="06416D43" w14:textId="77777777" w:rsidR="006068CB" w:rsidRPr="00C37D2B" w:rsidRDefault="006068CB" w:rsidP="006068CB">
      <w:pPr>
        <w:pStyle w:val="Heading3"/>
      </w:pPr>
      <w:bookmarkStart w:id="3" w:name="_Toc20954305"/>
      <w:bookmarkStart w:id="4" w:name="_Toc29902309"/>
      <w:bookmarkStart w:id="5" w:name="_Toc29906313"/>
      <w:bookmarkStart w:id="6" w:name="_Toc36550303"/>
      <w:bookmarkStart w:id="7" w:name="_Toc45104031"/>
      <w:bookmarkStart w:id="8" w:name="_Toc45227527"/>
      <w:bookmarkStart w:id="9" w:name="_Toc45891341"/>
      <w:bookmarkStart w:id="10" w:name="_Toc51763979"/>
      <w:bookmarkStart w:id="11" w:name="_Toc56527978"/>
      <w:bookmarkStart w:id="12" w:name="_Toc64381945"/>
      <w:bookmarkStart w:id="13" w:name="_Toc66283520"/>
      <w:bookmarkStart w:id="14" w:name="_Toc67910896"/>
      <w:bookmarkStart w:id="15" w:name="_Toc73979674"/>
      <w:bookmarkStart w:id="16" w:name="_Toc88650398"/>
      <w:bookmarkStart w:id="17" w:name="_Toc97885525"/>
      <w:bookmarkStart w:id="18" w:name="_Toc98882645"/>
      <w:bookmarkStart w:id="19" w:name="_Toc105523181"/>
      <w:bookmarkStart w:id="20" w:name="_Toc106130725"/>
      <w:bookmarkStart w:id="21" w:name="_Toc113839876"/>
      <w:r w:rsidRPr="00C37D2B">
        <w:t>8.7.8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7094D14" w14:textId="77777777" w:rsidR="006068CB" w:rsidRPr="00C37D2B" w:rsidRDefault="006068CB" w:rsidP="006068CB">
      <w:pPr>
        <w:pStyle w:val="Heading4"/>
      </w:pPr>
      <w:bookmarkStart w:id="22" w:name="_Toc20954306"/>
      <w:bookmarkStart w:id="23" w:name="_Toc29902310"/>
      <w:bookmarkStart w:id="24" w:name="_Toc29906314"/>
      <w:bookmarkStart w:id="25" w:name="_Toc36550304"/>
      <w:bookmarkStart w:id="26" w:name="_Toc45104032"/>
      <w:bookmarkStart w:id="27" w:name="_Toc45227528"/>
      <w:bookmarkStart w:id="28" w:name="_Toc45891342"/>
      <w:bookmarkStart w:id="29" w:name="_Toc51763980"/>
      <w:bookmarkStart w:id="30" w:name="_Toc56527979"/>
      <w:bookmarkStart w:id="31" w:name="_Toc64381946"/>
      <w:bookmarkStart w:id="32" w:name="_Toc66283521"/>
      <w:bookmarkStart w:id="33" w:name="_Toc67910897"/>
      <w:bookmarkStart w:id="34" w:name="_Toc73979675"/>
      <w:bookmarkStart w:id="35" w:name="_Toc88650399"/>
      <w:bookmarkStart w:id="36" w:name="_Toc97885526"/>
      <w:bookmarkStart w:id="37" w:name="_Toc98882646"/>
      <w:bookmarkStart w:id="38" w:name="_Toc105523182"/>
      <w:bookmarkStart w:id="39" w:name="_Toc106130726"/>
      <w:bookmarkStart w:id="40" w:name="_Toc113839877"/>
      <w:r w:rsidRPr="00C37D2B">
        <w:t>8.7.8.1</w:t>
      </w:r>
      <w:r w:rsidRPr="00C37D2B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ADEB269" w14:textId="77777777" w:rsidR="006068CB" w:rsidRPr="00C37D2B" w:rsidRDefault="006068CB" w:rsidP="006068CB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to change to another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>.</w:t>
      </w:r>
    </w:p>
    <w:p w14:paraId="2C6F3E30" w14:textId="77777777" w:rsidR="006068CB" w:rsidRPr="00C37D2B" w:rsidRDefault="006068CB" w:rsidP="006068CB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42B17B53" w14:textId="77777777" w:rsidR="006068CB" w:rsidRPr="00C37D2B" w:rsidRDefault="006068CB" w:rsidP="006068CB">
      <w:pPr>
        <w:pStyle w:val="Heading4"/>
      </w:pPr>
      <w:bookmarkStart w:id="41" w:name="_Toc20954307"/>
      <w:bookmarkStart w:id="42" w:name="_Toc29902311"/>
      <w:bookmarkStart w:id="43" w:name="_Toc29906315"/>
      <w:bookmarkStart w:id="44" w:name="_Toc36550305"/>
      <w:bookmarkStart w:id="45" w:name="_Toc45104033"/>
      <w:bookmarkStart w:id="46" w:name="_Toc45227529"/>
      <w:bookmarkStart w:id="47" w:name="_Toc45891343"/>
      <w:bookmarkStart w:id="48" w:name="_Toc51763981"/>
      <w:bookmarkStart w:id="49" w:name="_Toc56527980"/>
      <w:bookmarkStart w:id="50" w:name="_Toc64381947"/>
      <w:bookmarkStart w:id="51" w:name="_Toc66283522"/>
      <w:bookmarkStart w:id="52" w:name="_Toc67910898"/>
      <w:bookmarkStart w:id="53" w:name="_Toc73979676"/>
      <w:bookmarkStart w:id="54" w:name="_Toc88650400"/>
      <w:bookmarkStart w:id="55" w:name="_Toc97885527"/>
      <w:bookmarkStart w:id="56" w:name="_Toc98882647"/>
      <w:bookmarkStart w:id="57" w:name="_Toc105523183"/>
      <w:bookmarkStart w:id="58" w:name="_Toc106130727"/>
      <w:bookmarkStart w:id="59" w:name="_Toc113839878"/>
      <w:r w:rsidRPr="00C37D2B">
        <w:t>8.7.8.2</w:t>
      </w:r>
      <w:r w:rsidRPr="00C37D2B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DD4E85C" w14:textId="77777777" w:rsidR="006068CB" w:rsidRPr="00C37D2B" w:rsidRDefault="006068CB" w:rsidP="006068CB">
      <w:pPr>
        <w:pStyle w:val="TH"/>
      </w:pPr>
      <w:r w:rsidRPr="00C37D2B">
        <w:object w:dxaOrig="6590" w:dyaOrig="3020" w14:anchorId="1BFD3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5pt;height:151.5pt" o:ole="">
            <v:imagedata r:id="rId13" o:title=""/>
          </v:shape>
          <o:OLEObject Type="Embed" ProgID="Visio.Drawing.11" ShapeID="_x0000_i1025" DrawAspect="Content" ObjectID="_1728907436" r:id="rId14"/>
        </w:object>
      </w:r>
    </w:p>
    <w:p w14:paraId="5BE2D6A7" w14:textId="77777777" w:rsidR="006068CB" w:rsidRPr="00C37D2B" w:rsidRDefault="006068CB" w:rsidP="006068CB">
      <w:pPr>
        <w:pStyle w:val="TF"/>
      </w:pPr>
      <w:r w:rsidRPr="00C37D2B">
        <w:t xml:space="preserve">Figure 8.7.8.2-1: </w:t>
      </w:r>
      <w:proofErr w:type="spellStart"/>
      <w:r w:rsidRPr="00C37D2B">
        <w:t>SgNB</w:t>
      </w:r>
      <w:proofErr w:type="spellEnd"/>
      <w:r w:rsidRPr="00C37D2B">
        <w:t xml:space="preserve"> Change, successful operation.</w:t>
      </w:r>
    </w:p>
    <w:p w14:paraId="2851BE94" w14:textId="77777777" w:rsidR="006068CB" w:rsidRPr="00C37D2B" w:rsidRDefault="006068CB" w:rsidP="006068CB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initiates the procedure by sending the SGNB CHANGE REQUIRED message to the </w:t>
      </w:r>
      <w:proofErr w:type="spellStart"/>
      <w:r w:rsidRPr="00C37D2B">
        <w:t>MeNB</w:t>
      </w:r>
      <w:proofErr w:type="spellEnd"/>
      <w:r w:rsidRPr="00C37D2B">
        <w:t xml:space="preserve"> including the</w:t>
      </w:r>
      <w:r w:rsidRPr="00C37D2B">
        <w:rPr>
          <w:i/>
        </w:rPr>
        <w:t xml:space="preserve"> Target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ID Information IE</w:t>
      </w:r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sends the SGNB CHANGE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6308FB8C" w14:textId="77777777" w:rsidR="006068CB" w:rsidRPr="00C37D2B" w:rsidRDefault="006068CB" w:rsidP="006068CB">
      <w:r w:rsidRPr="00C37D2B">
        <w:t>The SGNB CHANGE REQUIRED message may contain</w:t>
      </w:r>
    </w:p>
    <w:p w14:paraId="6AA70425" w14:textId="77777777" w:rsidR="006068CB" w:rsidRPr="00C37D2B" w:rsidRDefault="006068CB" w:rsidP="006068CB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2456FAED" w14:textId="77777777" w:rsidR="006068CB" w:rsidRPr="00C37D2B" w:rsidRDefault="006068CB" w:rsidP="006068CB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is able to perform the change requested by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CHANGE CONFIRM message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. For each E-RAB configured with the PDCP entity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may include the </w:t>
      </w:r>
      <w:r w:rsidRPr="00C37D2B">
        <w:rPr>
          <w:i/>
        </w:rPr>
        <w:t>DL Forwarding GTP Tunnel Endpoint</w:t>
      </w:r>
      <w:r w:rsidRPr="00C37D2B">
        <w:t xml:space="preserve"> IE and the </w:t>
      </w:r>
      <w:r w:rsidRPr="00C37D2B">
        <w:rPr>
          <w:i/>
        </w:rPr>
        <w:t>UL Forwarding GTP Tunnel Endpoint</w:t>
      </w:r>
      <w:r w:rsidRPr="00C37D2B">
        <w:t xml:space="preserve"> IE within the</w:t>
      </w:r>
      <w:r w:rsidRPr="00C37D2B">
        <w:rPr>
          <w:i/>
        </w:rPr>
        <w:t xml:space="preserve"> E-RABs </w:t>
      </w:r>
      <w:r w:rsidRPr="00C37D2B">
        <w:rPr>
          <w:rFonts w:eastAsia="Calibri Light"/>
          <w:i/>
        </w:rPr>
        <w:t>T</w:t>
      </w:r>
      <w:r w:rsidRPr="00C37D2B">
        <w:rPr>
          <w:i/>
        </w:rPr>
        <w:t xml:space="preserve">o </w:t>
      </w:r>
      <w:r w:rsidRPr="00C37D2B">
        <w:rPr>
          <w:rFonts w:eastAsia="Calibri Light"/>
          <w:i/>
        </w:rPr>
        <w:t>B</w:t>
      </w:r>
      <w:r w:rsidRPr="00C37D2B">
        <w:rPr>
          <w:i/>
        </w:rPr>
        <w:t>e Released Item</w:t>
      </w:r>
      <w:r w:rsidRPr="00C37D2B">
        <w:t xml:space="preserve"> IE to indicate that it requests data forwarding of uplink and downlink packets to be performed for that bearer.</w:t>
      </w:r>
    </w:p>
    <w:p w14:paraId="37E516C3" w14:textId="77777777" w:rsidR="006068CB" w:rsidRPr="00C37D2B" w:rsidRDefault="006068CB" w:rsidP="006068CB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start data forwarding and stop providing user data to the UE and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upon reception of the SGNB CHANGE CONFIRM message.</w:t>
      </w:r>
    </w:p>
    <w:p w14:paraId="6AA70750" w14:textId="77777777" w:rsidR="006068CB" w:rsidRPr="002B22F8" w:rsidRDefault="006068CB" w:rsidP="006068CB">
      <w:bookmarkStart w:id="60" w:name="_Toc20954308"/>
      <w:bookmarkStart w:id="61" w:name="_Toc29902312"/>
      <w:bookmarkStart w:id="62" w:name="_Toc29906316"/>
      <w:bookmarkStart w:id="63" w:name="_Toc36550306"/>
      <w:bookmarkStart w:id="64" w:name="_Toc45104034"/>
      <w:bookmarkStart w:id="65" w:name="_Toc45227530"/>
      <w:bookmarkStart w:id="66" w:name="_Toc45891344"/>
      <w:bookmarkStart w:id="67" w:name="_Toc51763982"/>
      <w:bookmarkStart w:id="68" w:name="_Toc56527981"/>
      <w:bookmarkStart w:id="69" w:name="_Toc64381948"/>
      <w:bookmarkStart w:id="70" w:name="_Toc66283523"/>
      <w:bookmarkStart w:id="71" w:name="_Toc67910899"/>
      <w:bookmarkStart w:id="72" w:name="_Toc73979677"/>
      <w:bookmarkStart w:id="73" w:name="_Toc88650401"/>
      <w:bookmarkStart w:id="74" w:name="_Toc97885528"/>
      <w:r>
        <w:t xml:space="preserve">If the </w:t>
      </w:r>
      <w:r w:rsidRPr="00C37D2B">
        <w:t xml:space="preserve">SGNB CHANGE REQUIRED </w:t>
      </w:r>
      <w:r w:rsidRPr="002B22F8">
        <w:t>message</w:t>
      </w:r>
      <w:r>
        <w:t xml:space="preserve"> includes </w:t>
      </w:r>
      <w:r w:rsidRPr="008A0018">
        <w:t xml:space="preserve">the </w:t>
      </w:r>
      <w:r w:rsidRPr="008A0018">
        <w:rPr>
          <w:i/>
          <w:iCs/>
        </w:rPr>
        <w:t>SCG UE History Information</w:t>
      </w:r>
      <w:r w:rsidRPr="008A0018">
        <w:t xml:space="preserve"> </w:t>
      </w:r>
      <w:r>
        <w:t>IE</w:t>
      </w:r>
      <w:r w:rsidRPr="002B22F8">
        <w:t xml:space="preserve">, the </w:t>
      </w:r>
      <w:proofErr w:type="spellStart"/>
      <w:r>
        <w:t>MeNB</w:t>
      </w:r>
      <w:proofErr w:type="spellEnd"/>
      <w:r w:rsidRPr="002B22F8">
        <w:t xml:space="preserve"> shall</w:t>
      </w:r>
      <w:r>
        <w:t xml:space="preserve">, if supported, </w:t>
      </w:r>
      <w:r w:rsidRPr="002B22F8">
        <w:t xml:space="preserve">use the information </w:t>
      </w:r>
      <w:r w:rsidRPr="008A0018">
        <w:t>to update</w:t>
      </w:r>
      <w:r>
        <w:t xml:space="preserve"> </w:t>
      </w:r>
      <w:r w:rsidRPr="008A0018">
        <w:t xml:space="preserve">UE History Information </w:t>
      </w:r>
      <w:r w:rsidRPr="002B22F8">
        <w:t xml:space="preserve">with </w:t>
      </w:r>
      <w:proofErr w:type="spellStart"/>
      <w:r w:rsidRPr="002B22F8">
        <w:t>PSCell</w:t>
      </w:r>
      <w:proofErr w:type="spellEnd"/>
      <w:r w:rsidRPr="002B22F8">
        <w:t xml:space="preserve"> history.</w:t>
      </w:r>
    </w:p>
    <w:p w14:paraId="24D0650D" w14:textId="77777777" w:rsidR="006068CB" w:rsidRPr="00CF04B4" w:rsidRDefault="006068CB" w:rsidP="006068CB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is included in the SGNB CHANGE REQUIRED message, the </w:t>
      </w:r>
      <w:proofErr w:type="spellStart"/>
      <w:r>
        <w:t>MeNB</w:t>
      </w:r>
      <w:proofErr w:type="spellEnd"/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[32]. The </w:t>
      </w:r>
      <w:proofErr w:type="spellStart"/>
      <w:r w:rsidRPr="00E64338">
        <w:rPr>
          <w:i/>
          <w:lang w:eastAsia="zh-CN"/>
        </w:rPr>
        <w:t>SgNB</w:t>
      </w:r>
      <w:proofErr w:type="spellEnd"/>
      <w:r w:rsidRPr="00E64338">
        <w:rPr>
          <w:i/>
          <w:lang w:eastAsia="zh-CN"/>
        </w:rPr>
        <w:t xml:space="preserve"> to </w:t>
      </w:r>
      <w:proofErr w:type="spellStart"/>
      <w:r w:rsidRPr="00E64338">
        <w:rPr>
          <w:i/>
          <w:lang w:eastAsia="zh-CN"/>
        </w:rPr>
        <w:t>MeNB</w:t>
      </w:r>
      <w:proofErr w:type="spellEnd"/>
      <w:r w:rsidRPr="00E64338">
        <w:rPr>
          <w:i/>
        </w:rPr>
        <w:t xml:space="preserve"> </w:t>
      </w:r>
      <w:r w:rsidRPr="00E64338">
        <w:rPr>
          <w:i/>
          <w:lang w:eastAsia="zh-CN"/>
        </w:rPr>
        <w:t>Container</w:t>
      </w:r>
      <w:r w:rsidRPr="00E64338">
        <w:rPr>
          <w:i/>
        </w:rPr>
        <w:t xml:space="preserve"> </w:t>
      </w:r>
      <w:r w:rsidRPr="00E64338">
        <w:t>IE</w:t>
      </w:r>
      <w:r>
        <w:t xml:space="preserve"> within the </w:t>
      </w:r>
      <w:r w:rsidRPr="00E64338">
        <w:rPr>
          <w:rFonts w:eastAsia="Malgun Gothic" w:hint="eastAsia"/>
          <w:i/>
        </w:rPr>
        <w:t xml:space="preserve">Conditional </w:t>
      </w:r>
      <w:proofErr w:type="spellStart"/>
      <w:r w:rsidRPr="00E64338">
        <w:rPr>
          <w:rFonts w:eastAsia="Malgun Gothic" w:hint="eastAsia"/>
          <w:i/>
        </w:rPr>
        <w:t>PSCell</w:t>
      </w:r>
      <w:proofErr w:type="spellEnd"/>
      <w:r w:rsidRPr="00E64338">
        <w:rPr>
          <w:rFonts w:eastAsia="Malgun Gothic" w:hint="eastAsia"/>
          <w:i/>
        </w:rPr>
        <w:t xml:space="preserve"> </w:t>
      </w:r>
      <w:r w:rsidRPr="00E64338">
        <w:rPr>
          <w:rFonts w:eastAsia="Malgun Gothic"/>
          <w:i/>
        </w:rPr>
        <w:t>Change</w:t>
      </w:r>
      <w:r w:rsidRPr="00E64338">
        <w:rPr>
          <w:rFonts w:eastAsia="Malgun Gothic" w:hint="eastAsia"/>
          <w:i/>
        </w:rPr>
        <w:t xml:space="preserve"> Information</w:t>
      </w:r>
      <w:r w:rsidRPr="00E64338">
        <w:rPr>
          <w:rFonts w:eastAsia="Malgun Gothic"/>
          <w:i/>
        </w:rPr>
        <w:t xml:space="preserve"> Required</w:t>
      </w:r>
      <w:r w:rsidRPr="00E64338">
        <w:rPr>
          <w:rFonts w:eastAsia="Malgun Gothic" w:hint="eastAsia"/>
          <w:i/>
        </w:rPr>
        <w:t xml:space="preserve"> </w:t>
      </w:r>
      <w:r w:rsidRPr="00E64338">
        <w:t>IE</w:t>
      </w:r>
      <w:r>
        <w:t xml:space="preserve"> contains at least the suggested </w:t>
      </w:r>
      <w:proofErr w:type="spellStart"/>
      <w:r>
        <w:t>PSCell</w:t>
      </w:r>
      <w:proofErr w:type="spellEnd"/>
      <w:r>
        <w:t xml:space="preserve"> list for each candidate target </w:t>
      </w:r>
      <w:proofErr w:type="spellStart"/>
      <w:r>
        <w:t>SgNB</w:t>
      </w:r>
      <w:proofErr w:type="spellEnd"/>
      <w:r>
        <w:t xml:space="preserve">. Accordingly, </w:t>
      </w:r>
      <w:r w:rsidRPr="00DF7459">
        <w:t xml:space="preserve">the </w:t>
      </w:r>
      <w:proofErr w:type="spellStart"/>
      <w:r>
        <w:t>MeNB</w:t>
      </w:r>
      <w:proofErr w:type="spellEnd"/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SGNB CHANGE CONFIRM</w:t>
      </w:r>
      <w:r w:rsidRPr="00DF7459">
        <w:t xml:space="preserve"> message</w:t>
      </w:r>
      <w:r>
        <w:t xml:space="preserve">. </w:t>
      </w:r>
    </w:p>
    <w:p w14:paraId="69C16728" w14:textId="17905673" w:rsidR="006068CB" w:rsidRDefault="006068CB" w:rsidP="006068CB">
      <w:pPr>
        <w:rPr>
          <w:ins w:id="75" w:author="Huawei1" w:date="2022-10-27T15:17:00Z"/>
        </w:rPr>
      </w:pPr>
      <w:bookmarkStart w:id="76" w:name="_Toc81228183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SGNB CHANGE REQUIRED</w:t>
      </w:r>
      <w:r w:rsidRPr="0090263D">
        <w:t xml:space="preserve"> message, </w:t>
      </w:r>
      <w:r>
        <w:t xml:space="preserve">the </w:t>
      </w:r>
      <w:proofErr w:type="spellStart"/>
      <w:r>
        <w:t>MeNB</w:t>
      </w:r>
      <w:proofErr w:type="spellEnd"/>
      <w:r>
        <w:t xml:space="preserve"> shall, if supported,</w:t>
      </w:r>
      <w:r w:rsidRPr="0090263D">
        <w:t xml:space="preserve"> </w:t>
      </w:r>
      <w:r>
        <w:t xml:space="preserve">forward this information to the candidate target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175131D4" w14:textId="20F14066" w:rsidR="00247CBB" w:rsidRPr="00D3098B" w:rsidRDefault="00247CBB" w:rsidP="006068CB">
      <w:ins w:id="77" w:author="Huawei1" w:date="2022-10-27T15:17:00Z">
        <w:r>
          <w:rPr>
            <w:rFonts w:hint="eastAsia"/>
          </w:rPr>
          <w:t>If</w:t>
        </w:r>
        <w:r>
          <w:t xml:space="preserve"> the </w:t>
        </w:r>
        <w:r w:rsidRPr="009F5EFE">
          <w:rPr>
            <w:i/>
          </w:rPr>
          <w:t xml:space="preserve">Multiple Target </w:t>
        </w:r>
        <w:proofErr w:type="spellStart"/>
        <w:r w:rsidRPr="009F5EFE">
          <w:rPr>
            <w:i/>
          </w:rPr>
          <w:t>SgNB</w:t>
        </w:r>
        <w:proofErr w:type="spellEnd"/>
        <w:r w:rsidRPr="009F5EFE">
          <w:rPr>
            <w:i/>
          </w:rPr>
          <w:t xml:space="preserve"> Node List</w:t>
        </w:r>
        <w:r w:rsidRPr="0030099F">
          <w:t xml:space="preserve"> IE</w:t>
        </w:r>
        <w:r w:rsidRPr="0030099F">
          <w:rPr>
            <w:lang w:eastAsia="zh-CN"/>
          </w:rPr>
          <w:t xml:space="preserve"> </w:t>
        </w:r>
        <w:r>
          <w:rPr>
            <w:lang w:eastAsia="zh-CN"/>
          </w:rPr>
          <w:t xml:space="preserve">is included in the </w:t>
        </w:r>
        <w:r>
          <w:t xml:space="preserve">SGNB CHANGE REQUIRED message, if multiple Target </w:t>
        </w:r>
        <w:proofErr w:type="spellStart"/>
        <w:r>
          <w:t>en-gNBs</w:t>
        </w:r>
        <w:proofErr w:type="spellEnd"/>
        <w:r>
          <w:t xml:space="preserve"> are prepared, the </w:t>
        </w:r>
        <w:proofErr w:type="spellStart"/>
        <w:r>
          <w:t>MeNB</w:t>
        </w:r>
        <w:proofErr w:type="spellEnd"/>
        <w:r>
          <w:t xml:space="preserve"> may include the </w:t>
        </w:r>
        <w:r w:rsidRPr="009F5EFE">
          <w:rPr>
            <w:rFonts w:cs="Geneva"/>
            <w:i/>
            <w:lang w:eastAsia="zh-CN"/>
          </w:rPr>
          <w:t xml:space="preserve">Additional List of </w:t>
        </w:r>
        <w:r w:rsidRPr="009F5EFE">
          <w:rPr>
            <w:rFonts w:cs="Geneva"/>
            <w:i/>
          </w:rPr>
          <w:t>Forwarding GTP Tunnel Endpoint</w:t>
        </w:r>
        <w:r w:rsidRPr="009F5EFE"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in the </w:t>
        </w:r>
        <w:r>
          <w:t>S</w:t>
        </w:r>
        <w:r>
          <w:rPr>
            <w:rFonts w:hint="eastAsia"/>
            <w:lang w:eastAsia="zh-CN"/>
          </w:rPr>
          <w:t>GNB</w:t>
        </w:r>
        <w:r>
          <w:t xml:space="preserve"> CHANGE CONFIRM</w:t>
        </w:r>
        <w:r w:rsidRPr="00DF7459">
          <w:t xml:space="preserve"> message</w:t>
        </w:r>
        <w:r>
          <w:t xml:space="preserve"> to provide different data forwarding addresses for different Target </w:t>
        </w:r>
        <w:proofErr w:type="spellStart"/>
        <w:r>
          <w:rPr>
            <w:rFonts w:hint="eastAsia"/>
            <w:lang w:eastAsia="zh-CN"/>
          </w:rPr>
          <w:t>en-gNBs</w:t>
        </w:r>
        <w:proofErr w:type="spellEnd"/>
        <w:r>
          <w:t>.</w:t>
        </w:r>
      </w:ins>
    </w:p>
    <w:p w14:paraId="3B9F55A7" w14:textId="77777777" w:rsidR="006068CB" w:rsidRPr="00652923" w:rsidRDefault="006068CB" w:rsidP="006068CB">
      <w:pPr>
        <w:rPr>
          <w:b/>
          <w:bCs/>
        </w:rPr>
      </w:pPr>
      <w:r w:rsidRPr="00652923">
        <w:rPr>
          <w:b/>
          <w:bCs/>
        </w:rPr>
        <w:t xml:space="preserve">Interaction with </w:t>
      </w:r>
      <w:proofErr w:type="spellStart"/>
      <w:r w:rsidRPr="00652923">
        <w:rPr>
          <w:b/>
          <w:bCs/>
        </w:rPr>
        <w:t>MeNB</w:t>
      </w:r>
      <w:proofErr w:type="spellEnd"/>
      <w:r w:rsidRPr="00652923">
        <w:rPr>
          <w:b/>
          <w:bCs/>
        </w:rPr>
        <w:t xml:space="preserve"> initiated </w:t>
      </w:r>
      <w:proofErr w:type="spellStart"/>
      <w:r w:rsidRPr="00652923">
        <w:rPr>
          <w:b/>
          <w:bCs/>
        </w:rPr>
        <w:t>SgNB</w:t>
      </w:r>
      <w:proofErr w:type="spellEnd"/>
      <w:r w:rsidRPr="00652923">
        <w:rPr>
          <w:b/>
          <w:bCs/>
        </w:rPr>
        <w:t xml:space="preserve"> Release:</w:t>
      </w:r>
    </w:p>
    <w:p w14:paraId="6AA5C5A0" w14:textId="0A3C0D05" w:rsidR="006068CB" w:rsidRDefault="006068CB" w:rsidP="006068CB">
      <w:pPr>
        <w:rPr>
          <w:ins w:id="78" w:author="Huawei1" w:date="2022-10-27T15:17:00Z"/>
        </w:rPr>
      </w:pPr>
      <w:r w:rsidRPr="0034512B">
        <w:lastRenderedPageBreak/>
        <w:t xml:space="preserve">If the </w:t>
      </w:r>
      <w:proofErr w:type="spellStart"/>
      <w:r w:rsidRPr="0034512B">
        <w:t>MeNB</w:t>
      </w:r>
      <w:proofErr w:type="spellEnd"/>
      <w:r w:rsidRPr="0034512B">
        <w:t xml:space="preserve"> receives </w:t>
      </w:r>
      <w:r>
        <w:t xml:space="preserve">the SGNB CHANGE REQUIRED message releasing target </w:t>
      </w:r>
      <w:proofErr w:type="spellStart"/>
      <w:r>
        <w:t>en</w:t>
      </w:r>
      <w:proofErr w:type="spellEnd"/>
      <w:r>
        <w:t xml:space="preserve">-gNB and cancelling all the prepared </w:t>
      </w:r>
      <w:proofErr w:type="spellStart"/>
      <w:r>
        <w:t>PSCells</w:t>
      </w:r>
      <w:proofErr w:type="spellEnd"/>
      <w:r>
        <w:t xml:space="preserve"> in the target </w:t>
      </w:r>
      <w:proofErr w:type="spellStart"/>
      <w:r>
        <w:t>en</w:t>
      </w:r>
      <w:proofErr w:type="spellEnd"/>
      <w:r>
        <w:t xml:space="preserve">-gNB(s), the </w:t>
      </w:r>
      <w:proofErr w:type="spellStart"/>
      <w:r>
        <w:t>MeNB</w:t>
      </w:r>
      <w:proofErr w:type="spellEnd"/>
      <w:r>
        <w:rPr>
          <w:rFonts w:hint="eastAsia"/>
        </w:rPr>
        <w:t xml:space="preserve"> </w:t>
      </w:r>
      <w:r>
        <w:t xml:space="preserve">shall, if supported, trigger the </w:t>
      </w:r>
      <w:proofErr w:type="spellStart"/>
      <w:r>
        <w:t>MeNB</w:t>
      </w:r>
      <w:proofErr w:type="spellEnd"/>
      <w:r>
        <w:rPr>
          <w:rFonts w:hint="eastAsia"/>
        </w:rPr>
        <w:t xml:space="preserve"> </w:t>
      </w:r>
      <w:r>
        <w:t xml:space="preserve">initiated </w:t>
      </w:r>
      <w:proofErr w:type="spellStart"/>
      <w:r>
        <w:t>en</w:t>
      </w:r>
      <w:proofErr w:type="spellEnd"/>
      <w:r>
        <w:t xml:space="preserve">-gNB release procedure to the target </w:t>
      </w:r>
      <w:proofErr w:type="spellStart"/>
      <w:r>
        <w:t>en</w:t>
      </w:r>
      <w:proofErr w:type="spellEnd"/>
      <w:r>
        <w:t xml:space="preserve">-gNB(s) and cancel all the prepared </w:t>
      </w:r>
      <w:proofErr w:type="spellStart"/>
      <w:r>
        <w:t>PSCells</w:t>
      </w:r>
      <w:proofErr w:type="spellEnd"/>
      <w:r>
        <w:t xml:space="preserve"> at the target </w:t>
      </w:r>
      <w:proofErr w:type="spellStart"/>
      <w:r>
        <w:t>en</w:t>
      </w:r>
      <w:proofErr w:type="spellEnd"/>
      <w:r>
        <w:t>-gNB(s).</w:t>
      </w:r>
    </w:p>
    <w:p w14:paraId="4FBEA0F8" w14:textId="77777777" w:rsidR="00247CBB" w:rsidRPr="00760F04" w:rsidRDefault="00247CBB" w:rsidP="00247CBB">
      <w:pPr>
        <w:rPr>
          <w:ins w:id="79" w:author="Huawei1" w:date="2022-10-27T15:17:00Z"/>
          <w:b/>
        </w:rPr>
      </w:pPr>
      <w:ins w:id="80" w:author="Huawei1" w:date="2022-10-27T15:17:00Z">
        <w:r w:rsidRPr="00071B33">
          <w:rPr>
            <w:b/>
            <w:lang w:eastAsia="zh-CN"/>
          </w:rPr>
          <w:t>Interaction wit</w:t>
        </w:r>
        <w:r w:rsidRPr="00112D2E">
          <w:rPr>
            <w:b/>
            <w:lang w:eastAsia="zh-CN"/>
          </w:rPr>
          <w:t>h</w:t>
        </w:r>
        <w:r w:rsidRPr="00760F04">
          <w:rPr>
            <w:b/>
          </w:rPr>
          <w:t xml:space="preserve"> </w:t>
        </w:r>
        <w:r>
          <w:rPr>
            <w:b/>
          </w:rPr>
          <w:t>Data Forwarding Address</w:t>
        </w:r>
        <w:r w:rsidRPr="00760F04">
          <w:rPr>
            <w:b/>
          </w:rPr>
          <w:t xml:space="preserve"> Indication:</w:t>
        </w:r>
      </w:ins>
    </w:p>
    <w:p w14:paraId="3CCC270C" w14:textId="5F3228E0" w:rsidR="00247CBB" w:rsidRDefault="00247CBB" w:rsidP="00247CBB">
      <w:ins w:id="81" w:author="Huawei1" w:date="2022-10-27T15:1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9F5EFE">
          <w:rPr>
            <w:rFonts w:cs="Geneva"/>
            <w:i/>
            <w:lang w:eastAsia="zh-CN"/>
          </w:rPr>
          <w:t xml:space="preserve">Additional List of </w:t>
        </w:r>
        <w:r w:rsidRPr="009F5EFE">
          <w:rPr>
            <w:rFonts w:cs="Geneva"/>
            <w:i/>
          </w:rPr>
          <w:t>Forwarding GTP Tunnel Endpoint</w:t>
        </w:r>
        <w:r w:rsidRPr="009F5EFE"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is provided from the </w:t>
        </w:r>
        <w:proofErr w:type="spellStart"/>
        <w:r>
          <w:rPr>
            <w:lang w:eastAsia="zh-CN"/>
          </w:rPr>
          <w:t>MeNB</w:t>
        </w:r>
        <w:proofErr w:type="spellEnd"/>
        <w:r>
          <w:rPr>
            <w:lang w:eastAsia="zh-CN"/>
          </w:rPr>
          <w:t xml:space="preserve"> to the Source </w:t>
        </w:r>
        <w:proofErr w:type="spellStart"/>
        <w:r>
          <w:rPr>
            <w:lang w:eastAsia="zh-CN"/>
          </w:rPr>
          <w:t>en</w:t>
        </w:r>
        <w:proofErr w:type="spellEnd"/>
        <w:r>
          <w:rPr>
            <w:lang w:eastAsia="zh-CN"/>
          </w:rPr>
          <w:t xml:space="preserve">-gNB in the </w:t>
        </w:r>
        <w:r>
          <w:t>SGNB CHANGE CONFIRM</w:t>
        </w:r>
        <w:r w:rsidRPr="00DF7459">
          <w:t xml:space="preserve"> message</w:t>
        </w:r>
        <w:r>
          <w:t xml:space="preserve">, the </w:t>
        </w:r>
        <w:proofErr w:type="spellStart"/>
        <w:r>
          <w:t>MeNB</w:t>
        </w:r>
        <w:proofErr w:type="spellEnd"/>
        <w:r>
          <w:t xml:space="preserve"> may initiate</w:t>
        </w:r>
        <w:r w:rsidRPr="008304FE">
          <w:t xml:space="preserve"> </w:t>
        </w:r>
        <w:r w:rsidRPr="009F5EFE">
          <w:t>Data Forwarding Address Indication</w:t>
        </w:r>
        <w:r w:rsidRPr="008304FE">
          <w:t xml:space="preserve"> </w:t>
        </w:r>
        <w:r>
          <w:t>procedure to stop some already initiated early data forwarding.</w:t>
        </w:r>
      </w:ins>
    </w:p>
    <w:p w14:paraId="749B82C8" w14:textId="77777777" w:rsidR="006068CB" w:rsidRPr="00C37D2B" w:rsidRDefault="006068CB" w:rsidP="006068CB">
      <w:pPr>
        <w:pStyle w:val="Heading4"/>
      </w:pPr>
      <w:bookmarkStart w:id="82" w:name="_Toc98882648"/>
      <w:bookmarkStart w:id="83" w:name="_Toc105523184"/>
      <w:bookmarkStart w:id="84" w:name="_Toc106130728"/>
      <w:bookmarkStart w:id="85" w:name="_Toc113839879"/>
      <w:bookmarkEnd w:id="76"/>
      <w:r w:rsidRPr="00C37D2B">
        <w:t>8.7.8.3</w:t>
      </w:r>
      <w:r w:rsidRPr="00C37D2B">
        <w:tab/>
        <w:t>Unsuccessful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82"/>
      <w:bookmarkEnd w:id="83"/>
      <w:bookmarkEnd w:id="84"/>
      <w:bookmarkEnd w:id="85"/>
    </w:p>
    <w:p w14:paraId="0CF535EF" w14:textId="77777777" w:rsidR="006068CB" w:rsidRPr="00C37D2B" w:rsidRDefault="006068CB" w:rsidP="006068CB">
      <w:pPr>
        <w:pStyle w:val="TH"/>
      </w:pPr>
      <w:r w:rsidRPr="00C37D2B">
        <w:object w:dxaOrig="6280" w:dyaOrig="3020" w14:anchorId="5C2EB0CC">
          <v:shape id="_x0000_i1026" type="#_x0000_t75" style="width:315.65pt;height:151.5pt" o:ole="">
            <v:imagedata r:id="rId15" o:title=""/>
          </v:shape>
          <o:OLEObject Type="Embed" ProgID="Visio.Drawing.11" ShapeID="_x0000_i1026" DrawAspect="Content" ObjectID="_1728907437" r:id="rId16"/>
        </w:object>
      </w:r>
    </w:p>
    <w:p w14:paraId="3622CE4B" w14:textId="77777777" w:rsidR="006068CB" w:rsidRPr="00C37D2B" w:rsidRDefault="006068CB" w:rsidP="006068CB">
      <w:pPr>
        <w:pStyle w:val="TF"/>
      </w:pPr>
      <w:r w:rsidRPr="00C37D2B">
        <w:t xml:space="preserve">Figure 8.7.8.3-1: </w:t>
      </w:r>
      <w:proofErr w:type="spellStart"/>
      <w:r w:rsidRPr="00C37D2B">
        <w:t>SgNB</w:t>
      </w:r>
      <w:proofErr w:type="spellEnd"/>
      <w:r w:rsidRPr="00C37D2B">
        <w:t xml:space="preserve"> Change, unsuccessful operation.</w:t>
      </w:r>
    </w:p>
    <w:p w14:paraId="7050DD1F" w14:textId="77777777" w:rsidR="006068CB" w:rsidRPr="00C37D2B" w:rsidRDefault="006068CB" w:rsidP="006068CB">
      <w:r w:rsidRPr="00C37D2B">
        <w:t xml:space="preserve">In case the </w:t>
      </w:r>
      <w:r w:rsidRPr="00C37D2B">
        <w:rPr>
          <w:lang w:eastAsia="zh-CN"/>
        </w:rPr>
        <w:t>request change</w:t>
      </w:r>
      <w:r w:rsidRPr="00C37D2B">
        <w:t xml:space="preserve"> cannot be performed successfully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shall respond with the </w:t>
      </w:r>
      <w:r w:rsidRPr="00C37D2B">
        <w:rPr>
          <w:lang w:eastAsia="zh-CN"/>
        </w:rPr>
        <w:t>SGNB CHANGE REFUSE message</w:t>
      </w:r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</w:t>
      </w:r>
      <w:r w:rsidRPr="00C37D2B">
        <w:t xml:space="preserve">with an appropriate cause value in the </w:t>
      </w:r>
      <w:r w:rsidRPr="00C37D2B">
        <w:rPr>
          <w:i/>
        </w:rPr>
        <w:t>Cause</w:t>
      </w:r>
      <w:r w:rsidRPr="00C37D2B">
        <w:t xml:space="preserve"> IE.</w:t>
      </w:r>
    </w:p>
    <w:p w14:paraId="693FF235" w14:textId="77777777" w:rsidR="006068CB" w:rsidRPr="00C37D2B" w:rsidRDefault="006068CB" w:rsidP="006068CB">
      <w:pPr>
        <w:pStyle w:val="Heading4"/>
      </w:pPr>
      <w:bookmarkStart w:id="86" w:name="_Toc20954309"/>
      <w:bookmarkStart w:id="87" w:name="_Toc29902313"/>
      <w:bookmarkStart w:id="88" w:name="_Toc29906317"/>
      <w:bookmarkStart w:id="89" w:name="_Toc36550307"/>
      <w:bookmarkStart w:id="90" w:name="_Toc45104035"/>
      <w:bookmarkStart w:id="91" w:name="_Toc45227531"/>
      <w:bookmarkStart w:id="92" w:name="_Toc45891345"/>
      <w:bookmarkStart w:id="93" w:name="_Toc51763983"/>
      <w:bookmarkStart w:id="94" w:name="_Toc56527982"/>
      <w:bookmarkStart w:id="95" w:name="_Toc64381949"/>
      <w:bookmarkStart w:id="96" w:name="_Toc66283524"/>
      <w:bookmarkStart w:id="97" w:name="_Toc67910900"/>
      <w:bookmarkStart w:id="98" w:name="_Toc73979678"/>
      <w:bookmarkStart w:id="99" w:name="_Toc88650402"/>
      <w:bookmarkStart w:id="100" w:name="_Toc97885529"/>
      <w:bookmarkStart w:id="101" w:name="_Toc98882649"/>
      <w:bookmarkStart w:id="102" w:name="_Toc105523185"/>
      <w:bookmarkStart w:id="103" w:name="_Toc106130729"/>
      <w:bookmarkStart w:id="104" w:name="_Toc113839880"/>
      <w:r w:rsidRPr="00C37D2B">
        <w:t>8.7.8.4</w:t>
      </w:r>
      <w:r w:rsidRPr="00C37D2B">
        <w:tab/>
        <w:t>Abnormal Conditions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53BD683" w14:textId="77777777" w:rsidR="006068CB" w:rsidRPr="00C37D2B" w:rsidRDefault="006068CB" w:rsidP="006068CB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expires before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has received the SGNB CHANGE CONFIRM or the SGNB CHANGE REFUSE message,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regard the requested change as failed and may take further actions like triggering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 to release all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resources allocated for the UE.</w:t>
      </w:r>
    </w:p>
    <w:p w14:paraId="73A131B5" w14:textId="77777777" w:rsidR="006068CB" w:rsidRPr="00C37D2B" w:rsidRDefault="006068CB" w:rsidP="006068CB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handover procedure:</w:t>
      </w:r>
    </w:p>
    <w:p w14:paraId="09FCEFF5" w14:textId="77777777" w:rsidR="006068CB" w:rsidRPr="00C37D2B" w:rsidRDefault="006068CB" w:rsidP="006068CB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, after having initiated the handover procedure, receives the SGNB CHANGE REQUIRED message, the </w:t>
      </w:r>
      <w:proofErr w:type="spellStart"/>
      <w:r w:rsidRPr="00C37D2B">
        <w:t>MeNB</w:t>
      </w:r>
      <w:proofErr w:type="spellEnd"/>
      <w:r w:rsidRPr="00C37D2B">
        <w:t xml:space="preserve"> shall refuse the </w:t>
      </w:r>
      <w:proofErr w:type="spellStart"/>
      <w:r w:rsidRPr="00C37D2B">
        <w:t>SgNB</w:t>
      </w:r>
      <w:proofErr w:type="spellEnd"/>
      <w:r w:rsidRPr="00C37D2B">
        <w:t xml:space="preserve"> change procedure with an appropriate cause value in the Cause IE.</w:t>
      </w:r>
    </w:p>
    <w:p w14:paraId="142886B7" w14:textId="4120F678" w:rsidR="00513CD3" w:rsidRDefault="00513CD3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0EA0CBE3" w14:textId="77777777" w:rsidR="006068CB" w:rsidRPr="00C37D2B" w:rsidRDefault="006068CB" w:rsidP="006068CB">
      <w:pPr>
        <w:pStyle w:val="Heading4"/>
        <w:rPr>
          <w:rFonts w:cs="Geneva"/>
        </w:rPr>
      </w:pPr>
      <w:bookmarkStart w:id="105" w:name="_Toc20954450"/>
      <w:bookmarkStart w:id="106" w:name="_Toc29902454"/>
      <w:bookmarkStart w:id="107" w:name="_Toc29906458"/>
      <w:bookmarkStart w:id="108" w:name="_Toc36550448"/>
      <w:bookmarkStart w:id="109" w:name="_Toc45104203"/>
      <w:bookmarkStart w:id="110" w:name="_Toc45227699"/>
      <w:bookmarkStart w:id="111" w:name="_Toc45891513"/>
      <w:bookmarkStart w:id="112" w:name="_Toc51764155"/>
      <w:bookmarkStart w:id="113" w:name="_Toc56528156"/>
      <w:bookmarkStart w:id="114" w:name="_Toc64382123"/>
      <w:bookmarkStart w:id="115" w:name="_Toc66283698"/>
      <w:bookmarkStart w:id="116" w:name="_Toc67911074"/>
      <w:bookmarkStart w:id="117" w:name="_Toc73979852"/>
      <w:bookmarkStart w:id="118" w:name="_Toc88650576"/>
      <w:bookmarkStart w:id="119" w:name="_Toc97885703"/>
      <w:bookmarkStart w:id="120" w:name="_Toc98882829"/>
      <w:bookmarkStart w:id="121" w:name="_Toc105523365"/>
      <w:bookmarkStart w:id="122" w:name="_Toc106130909"/>
      <w:bookmarkStart w:id="123" w:name="_Toc113840060"/>
      <w:r w:rsidRPr="00C37D2B">
        <w:t>9.1.4.18</w:t>
      </w:r>
      <w:r w:rsidRPr="00C37D2B">
        <w:tab/>
        <w:t xml:space="preserve">SGNB </w:t>
      </w:r>
      <w:r w:rsidRPr="00C37D2B">
        <w:rPr>
          <w:rFonts w:cs="Geneva"/>
        </w:rPr>
        <w:t>CHANGE CONFIRM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9BA8E18" w14:textId="77777777" w:rsidR="006068CB" w:rsidRPr="00C37D2B" w:rsidRDefault="006068CB" w:rsidP="006068CB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inform the </w:t>
      </w:r>
      <w:proofErr w:type="spellStart"/>
      <w:r w:rsidRPr="00C37D2B">
        <w:t>en</w:t>
      </w:r>
      <w:proofErr w:type="spellEnd"/>
      <w:r w:rsidRPr="00C37D2B">
        <w:t>-gNB about the successful change.</w:t>
      </w:r>
    </w:p>
    <w:p w14:paraId="14EA0544" w14:textId="77777777" w:rsidR="006068CB" w:rsidRPr="00C37D2B" w:rsidRDefault="006068CB" w:rsidP="006068CB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</w:t>
      </w:r>
      <w:proofErr w:type="spellEnd"/>
      <w:r w:rsidRPr="00C37D2B">
        <w:t>-gNB.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6068CB" w:rsidRPr="00C37D2B" w14:paraId="5DDEFC0D" w14:textId="77777777" w:rsidTr="00247CBB">
        <w:tc>
          <w:tcPr>
            <w:tcW w:w="2578" w:type="dxa"/>
          </w:tcPr>
          <w:p w14:paraId="70D8AD4F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37DA4F6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62E558C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A94B013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3533CF66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FA857B2" w14:textId="77777777" w:rsidR="006068CB" w:rsidRPr="00C37D2B" w:rsidRDefault="006068CB" w:rsidP="00247CB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83900C3" w14:textId="77777777" w:rsidR="006068CB" w:rsidRPr="00C37D2B" w:rsidRDefault="006068CB" w:rsidP="00247CB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6068CB" w:rsidRPr="00C37D2B" w14:paraId="0F40EBA7" w14:textId="77777777" w:rsidTr="00247CBB">
        <w:tc>
          <w:tcPr>
            <w:tcW w:w="2578" w:type="dxa"/>
          </w:tcPr>
          <w:p w14:paraId="4E7855F0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985C282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1B83EBC4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EF87F78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0E3EDA17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416060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1B0950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068CB" w:rsidRPr="00C37D2B" w14:paraId="23B8D14F" w14:textId="77777777" w:rsidTr="00247CBB">
        <w:tc>
          <w:tcPr>
            <w:tcW w:w="2578" w:type="dxa"/>
          </w:tcPr>
          <w:p w14:paraId="489D11E0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CC39EA8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7AA7C89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2783DA8" w14:textId="77777777" w:rsidR="006068CB" w:rsidRPr="00C37D2B" w:rsidRDefault="006068C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9E21E1D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02AA0E56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0F4BDE0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2522E7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068CB" w:rsidRPr="00C37D2B" w14:paraId="0B973C8D" w14:textId="77777777" w:rsidTr="00247CBB">
        <w:tc>
          <w:tcPr>
            <w:tcW w:w="2578" w:type="dxa"/>
          </w:tcPr>
          <w:p w14:paraId="044291EE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8E4FCDB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3C5032C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8178FDE" w14:textId="77777777" w:rsidR="006068CB" w:rsidRPr="00EE5530" w:rsidRDefault="006068CB" w:rsidP="00247CBB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4AF70C2B" w14:textId="77777777" w:rsidR="006068CB" w:rsidRPr="00EE5530" w:rsidRDefault="006068CB" w:rsidP="00247CBB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274" w:type="dxa"/>
          </w:tcPr>
          <w:p w14:paraId="029AA345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-gNB.</w:t>
            </w:r>
          </w:p>
        </w:tc>
        <w:tc>
          <w:tcPr>
            <w:tcW w:w="1288" w:type="dxa"/>
          </w:tcPr>
          <w:p w14:paraId="017632C9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86FCA6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068CB" w:rsidRPr="00C37D2B" w14:paraId="203405D1" w14:textId="77777777" w:rsidTr="00247CBB">
        <w:tc>
          <w:tcPr>
            <w:tcW w:w="2578" w:type="dxa"/>
          </w:tcPr>
          <w:p w14:paraId="43FAA229" w14:textId="77777777" w:rsidR="006068CB" w:rsidRPr="00C37D2B" w:rsidRDefault="006068CB" w:rsidP="00247CBB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012BD22E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092AF140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F75E31E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896C415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AED5B68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D86F57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068CB" w:rsidRPr="00C37D2B" w14:paraId="3B945692" w14:textId="77777777" w:rsidTr="00247CBB">
        <w:tc>
          <w:tcPr>
            <w:tcW w:w="2578" w:type="dxa"/>
          </w:tcPr>
          <w:p w14:paraId="06CFF906" w14:textId="77777777" w:rsidR="006068CB" w:rsidRPr="00C37D2B" w:rsidRDefault="006068CB" w:rsidP="00247CBB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</w:t>
            </w:r>
            <w:r w:rsidRPr="00C37D2B">
              <w:rPr>
                <w:rFonts w:eastAsia="Geneva" w:cs="Arial"/>
                <w:b/>
                <w:lang w:val="en-GB"/>
              </w:rPr>
              <w:t>T</w:t>
            </w:r>
            <w:r w:rsidRPr="00C37D2B">
              <w:rPr>
                <w:rFonts w:cs="Arial"/>
                <w:b/>
                <w:lang w:val="en-GB"/>
              </w:rPr>
              <w:t xml:space="preserve">o </w:t>
            </w:r>
            <w:r w:rsidRPr="00C37D2B">
              <w:rPr>
                <w:rFonts w:eastAsia="Geneva" w:cs="Arial"/>
                <w:b/>
                <w:lang w:val="en-GB"/>
              </w:rPr>
              <w:t>B</w:t>
            </w:r>
            <w:r w:rsidRPr="00C37D2B">
              <w:rPr>
                <w:rFonts w:cs="Arial"/>
                <w:b/>
                <w:lang w:val="en-GB"/>
              </w:rPr>
              <w:t>e Released Item</w:t>
            </w:r>
          </w:p>
        </w:tc>
        <w:tc>
          <w:tcPr>
            <w:tcW w:w="1104" w:type="dxa"/>
          </w:tcPr>
          <w:p w14:paraId="73910357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1D3A083C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565AA15D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DED5622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50E3F07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E94BFF1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429601D7" w14:textId="77777777" w:rsidTr="00247CBB">
        <w:tc>
          <w:tcPr>
            <w:tcW w:w="2578" w:type="dxa"/>
          </w:tcPr>
          <w:p w14:paraId="44C9E698" w14:textId="77777777" w:rsidR="006068CB" w:rsidRPr="00C37D2B" w:rsidRDefault="006068CB" w:rsidP="00247CBB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10A040F8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6EE92536" w14:textId="77777777" w:rsidR="006068CB" w:rsidRPr="00C37D2B" w:rsidRDefault="006068CB" w:rsidP="00247C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01456E86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5FADBF5A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792D423" w14:textId="77777777" w:rsidR="006068CB" w:rsidRPr="00C37D2B" w:rsidRDefault="006068CB" w:rsidP="00247CB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6E10BFF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362F08F5" w14:textId="77777777" w:rsidTr="00247CBB">
        <w:tc>
          <w:tcPr>
            <w:tcW w:w="2578" w:type="dxa"/>
          </w:tcPr>
          <w:p w14:paraId="0FD16488" w14:textId="77777777" w:rsidR="006068CB" w:rsidRPr="00C37D2B" w:rsidRDefault="006068CB" w:rsidP="00247CBB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F0A7D8F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07FD415" w14:textId="77777777" w:rsidR="006068CB" w:rsidRPr="00C37D2B" w:rsidRDefault="006068CB" w:rsidP="00247C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42F7EA4B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274" w:type="dxa"/>
          </w:tcPr>
          <w:p w14:paraId="3BE40FB9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288" w:type="dxa"/>
          </w:tcPr>
          <w:p w14:paraId="373BEE4B" w14:textId="77777777" w:rsidR="006068CB" w:rsidRPr="00C37D2B" w:rsidRDefault="006068CB" w:rsidP="00247CB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1319508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1E89F2D0" w14:textId="77777777" w:rsidTr="00247CBB">
        <w:tc>
          <w:tcPr>
            <w:tcW w:w="2578" w:type="dxa"/>
          </w:tcPr>
          <w:p w14:paraId="4577698F" w14:textId="77777777" w:rsidR="006068CB" w:rsidRPr="00C37D2B" w:rsidRDefault="006068CB" w:rsidP="00247CBB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 xml:space="preserve">&gt;&gt;CHOICE </w:t>
            </w:r>
            <w:r w:rsidRPr="00C37D2B">
              <w:rPr>
                <w:rFonts w:cs="Arial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14:paraId="11196287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15E584C6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1236E75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7513FC4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3082410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5A5C35D4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63937001" w14:textId="77777777" w:rsidTr="00247CBB">
        <w:tc>
          <w:tcPr>
            <w:tcW w:w="2578" w:type="dxa"/>
          </w:tcPr>
          <w:p w14:paraId="2D34E583" w14:textId="77777777" w:rsidR="006068CB" w:rsidRPr="00C37D2B" w:rsidRDefault="006068CB" w:rsidP="00247CBB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present in SN</w:t>
            </w:r>
          </w:p>
        </w:tc>
        <w:tc>
          <w:tcPr>
            <w:tcW w:w="1104" w:type="dxa"/>
          </w:tcPr>
          <w:p w14:paraId="6155A529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2DADF62E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5CA05DA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324F2615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288" w:type="dxa"/>
          </w:tcPr>
          <w:p w14:paraId="2174BBB6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165204EB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77EBE9F7" w14:textId="77777777" w:rsidTr="00247CBB">
        <w:tc>
          <w:tcPr>
            <w:tcW w:w="2578" w:type="dxa"/>
          </w:tcPr>
          <w:p w14:paraId="2A3CBEE4" w14:textId="77777777" w:rsidR="006068CB" w:rsidRPr="00C37D2B" w:rsidRDefault="006068CB" w:rsidP="00247CBB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7773F336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36465C46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44EB46F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1A6CD959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5CDAE8B2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51DEBCD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2E490F8D" w14:textId="77777777" w:rsidTr="00247CBB">
        <w:tc>
          <w:tcPr>
            <w:tcW w:w="2578" w:type="dxa"/>
          </w:tcPr>
          <w:p w14:paraId="307BA869" w14:textId="77777777" w:rsidR="006068CB" w:rsidRPr="00C37D2B" w:rsidRDefault="006068CB" w:rsidP="00247CBB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12F88B68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6408BE4A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790ED9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53B7F3C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14:paraId="168D09ED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BC27681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0C1C20AF" w14:textId="77777777" w:rsidTr="00247CBB">
        <w:trPr>
          <w:ins w:id="124" w:author="Huawei1" w:date="2022-10-27T15:18:00Z"/>
        </w:trPr>
        <w:tc>
          <w:tcPr>
            <w:tcW w:w="2578" w:type="dxa"/>
          </w:tcPr>
          <w:p w14:paraId="1F10C297" w14:textId="73E7AF29" w:rsidR="00247CBB" w:rsidRPr="00C37D2B" w:rsidRDefault="00247CBB" w:rsidP="00247CBB">
            <w:pPr>
              <w:pStyle w:val="TALLeft1cm"/>
              <w:rPr>
                <w:ins w:id="125" w:author="Huawei1" w:date="2022-10-27T15:18:00Z"/>
                <w:rFonts w:cs="Geneva"/>
                <w:lang w:val="en-GB"/>
              </w:rPr>
            </w:pPr>
            <w:ins w:id="126" w:author="Huawei1" w:date="2022-10-27T15:18:00Z">
              <w:r>
                <w:rPr>
                  <w:rFonts w:cs="Geneva" w:hint="eastAsia"/>
                  <w:lang w:val="en-GB" w:eastAsia="zh-CN"/>
                </w:rPr>
                <w:t>&gt;</w:t>
              </w:r>
              <w:r>
                <w:rPr>
                  <w:rFonts w:cs="Geneva"/>
                  <w:lang w:val="en-GB" w:eastAsia="zh-CN"/>
                </w:rPr>
                <w:t xml:space="preserve">&gt;&gt;&gt;Additional List of </w:t>
              </w:r>
              <w:r w:rsidRPr="00C37D2B">
                <w:rPr>
                  <w:rFonts w:cs="Geneva"/>
                  <w:lang w:val="en-GB"/>
                </w:rPr>
                <w:t>Forwarding GTP Tunnel Endpoint</w:t>
              </w:r>
            </w:ins>
          </w:p>
        </w:tc>
        <w:tc>
          <w:tcPr>
            <w:tcW w:w="1104" w:type="dxa"/>
          </w:tcPr>
          <w:p w14:paraId="6105DEE3" w14:textId="77777777" w:rsidR="00247CBB" w:rsidRPr="00C37D2B" w:rsidRDefault="00247CBB" w:rsidP="00247CBB">
            <w:pPr>
              <w:pStyle w:val="TAL"/>
              <w:rPr>
                <w:ins w:id="127" w:author="Huawei1" w:date="2022-10-27T15:18:00Z"/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3944A7F8" w14:textId="1A379E40" w:rsidR="00247CBB" w:rsidRPr="00C37D2B" w:rsidRDefault="00247CBB" w:rsidP="00247CBB">
            <w:pPr>
              <w:pStyle w:val="TAL"/>
              <w:rPr>
                <w:ins w:id="128" w:author="Huawei1" w:date="2022-10-27T15:18:00Z"/>
                <w:rFonts w:cs="Arial"/>
                <w:i/>
                <w:szCs w:val="18"/>
                <w:lang w:eastAsia="ja-JP"/>
              </w:rPr>
            </w:pPr>
            <w:ins w:id="129" w:author="Huawei1" w:date="2022-10-27T15:18:00Z">
              <w:r>
                <w:rPr>
                  <w:rFonts w:cs="Arial" w:hint="eastAsia"/>
                  <w:i/>
                  <w:szCs w:val="18"/>
                  <w:lang w:eastAsia="zh-CN"/>
                </w:rPr>
                <w:t>0</w:t>
              </w:r>
              <w:r>
                <w:rPr>
                  <w:rFonts w:cs="Arial"/>
                  <w:i/>
                  <w:szCs w:val="18"/>
                  <w:lang w:eastAsia="zh-CN"/>
                </w:rPr>
                <w:t>..1</w:t>
              </w:r>
            </w:ins>
          </w:p>
        </w:tc>
        <w:tc>
          <w:tcPr>
            <w:tcW w:w="1273" w:type="dxa"/>
          </w:tcPr>
          <w:p w14:paraId="19ECB874" w14:textId="77777777" w:rsidR="00247CBB" w:rsidRPr="00C37D2B" w:rsidRDefault="00247CBB" w:rsidP="00247CBB">
            <w:pPr>
              <w:pStyle w:val="TAL"/>
              <w:rPr>
                <w:ins w:id="130" w:author="Huawei1" w:date="2022-10-27T15:18:00Z"/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296CE813" w14:textId="62BEB585" w:rsidR="00247CBB" w:rsidRPr="00C37D2B" w:rsidRDefault="00247CBB" w:rsidP="00247CBB">
            <w:pPr>
              <w:pStyle w:val="TAL"/>
              <w:rPr>
                <w:ins w:id="131" w:author="Huawei1" w:date="2022-10-27T15:18:00Z"/>
                <w:rFonts w:cs="Arial"/>
                <w:szCs w:val="18"/>
                <w:lang w:eastAsia="ja-JP"/>
              </w:rPr>
            </w:pPr>
            <w:ins w:id="132" w:author="Huawei1" w:date="2022-10-27T15:1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would be present only if multiple candidate target SNs are prepared in case of SN initiated inter-SN CPC.</w:t>
              </w:r>
            </w:ins>
          </w:p>
        </w:tc>
        <w:tc>
          <w:tcPr>
            <w:tcW w:w="1288" w:type="dxa"/>
          </w:tcPr>
          <w:p w14:paraId="520FE1A4" w14:textId="494698F7" w:rsidR="00247CBB" w:rsidRPr="00C37D2B" w:rsidRDefault="00247CBB" w:rsidP="00247CBB">
            <w:pPr>
              <w:pStyle w:val="TAC"/>
              <w:rPr>
                <w:ins w:id="133" w:author="Huawei1" w:date="2022-10-27T15:18:00Z"/>
                <w:lang w:eastAsia="ja-JP"/>
              </w:rPr>
            </w:pPr>
            <w:ins w:id="134" w:author="Huawei1" w:date="2022-10-27T15:1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46502805" w14:textId="346719EB" w:rsidR="00247CBB" w:rsidRPr="00C37D2B" w:rsidRDefault="00247CBB" w:rsidP="00247CBB">
            <w:pPr>
              <w:pStyle w:val="TAC"/>
              <w:rPr>
                <w:ins w:id="135" w:author="Huawei1" w:date="2022-10-27T15:18:00Z"/>
                <w:lang w:eastAsia="ja-JP"/>
              </w:rPr>
            </w:pPr>
            <w:ins w:id="136" w:author="Huawei1" w:date="2022-10-27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47CBB" w:rsidRPr="00C37D2B" w14:paraId="2BFAAC60" w14:textId="77777777" w:rsidTr="00247CBB">
        <w:trPr>
          <w:ins w:id="137" w:author="Huawei1" w:date="2022-10-27T15:18:00Z"/>
        </w:trPr>
        <w:tc>
          <w:tcPr>
            <w:tcW w:w="2578" w:type="dxa"/>
          </w:tcPr>
          <w:p w14:paraId="4F2E3064" w14:textId="725A0C35" w:rsidR="00247CBB" w:rsidRPr="00C37D2B" w:rsidRDefault="00247CBB">
            <w:pPr>
              <w:pStyle w:val="TALLeft1cm"/>
              <w:ind w:leftChars="383" w:left="766"/>
              <w:rPr>
                <w:ins w:id="138" w:author="Huawei1" w:date="2022-10-27T15:18:00Z"/>
                <w:rFonts w:cs="Geneva"/>
                <w:lang w:val="en-GB"/>
              </w:rPr>
              <w:pPrChange w:id="139" w:author="Huawei1" w:date="2022-10-27T15:18:00Z">
                <w:pPr>
                  <w:pStyle w:val="TALLeft1cm"/>
                </w:pPr>
              </w:pPrChange>
            </w:pPr>
            <w:ins w:id="140" w:author="Huawei1" w:date="2022-10-27T15:18:00Z">
              <w:r>
                <w:rPr>
                  <w:rFonts w:cs="Geneva" w:hint="eastAsia"/>
                  <w:lang w:val="en-GB" w:eastAsia="zh-CN"/>
                </w:rPr>
                <w:t>&gt;</w:t>
              </w:r>
              <w:r>
                <w:rPr>
                  <w:rFonts w:cs="Geneva"/>
                  <w:lang w:val="en-GB" w:eastAsia="zh-CN"/>
                </w:rPr>
                <w:t xml:space="preserve">&gt;&gt;&gt;&gt;Additional List of </w:t>
              </w:r>
              <w:r w:rsidRPr="00C37D2B">
                <w:rPr>
                  <w:rFonts w:cs="Geneva"/>
                  <w:lang w:val="en-GB"/>
                </w:rPr>
                <w:t>Forwarding GTP Tunnel Endpoint</w:t>
              </w:r>
              <w:r>
                <w:rPr>
                  <w:rFonts w:cs="Geneva"/>
                  <w:lang w:val="en-GB"/>
                </w:rPr>
                <w:t>-Item</w:t>
              </w:r>
            </w:ins>
          </w:p>
        </w:tc>
        <w:tc>
          <w:tcPr>
            <w:tcW w:w="1104" w:type="dxa"/>
          </w:tcPr>
          <w:p w14:paraId="3A035D78" w14:textId="77777777" w:rsidR="00247CBB" w:rsidRPr="00C37D2B" w:rsidRDefault="00247CBB" w:rsidP="00247CBB">
            <w:pPr>
              <w:pStyle w:val="TAL"/>
              <w:rPr>
                <w:ins w:id="141" w:author="Huawei1" w:date="2022-10-27T15:18:00Z"/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2E25A913" w14:textId="0393442B" w:rsidR="00247CBB" w:rsidRPr="00C37D2B" w:rsidRDefault="00247CBB" w:rsidP="00247CBB">
            <w:pPr>
              <w:pStyle w:val="TAL"/>
              <w:rPr>
                <w:ins w:id="142" w:author="Huawei1" w:date="2022-10-27T15:18:00Z"/>
                <w:rFonts w:cs="Arial"/>
                <w:i/>
                <w:szCs w:val="18"/>
                <w:lang w:eastAsia="ja-JP"/>
              </w:rPr>
            </w:pPr>
            <w:ins w:id="143" w:author="Huawei1" w:date="2022-10-27T15:18:00Z">
              <w:r w:rsidRPr="00FD0425">
                <w:rPr>
                  <w:i/>
                  <w:lang w:eastAsia="ja-JP"/>
                </w:rPr>
                <w:t>1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TargetSgNBs</w:t>
              </w:r>
              <w:r w:rsidRPr="00DA2C00">
                <w:rPr>
                  <w:i/>
                  <w:lang w:eastAsia="ja-JP"/>
                </w:rPr>
                <w:t>MinusOne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75D407A1" w14:textId="77777777" w:rsidR="00247CBB" w:rsidRPr="00C37D2B" w:rsidRDefault="00247CBB" w:rsidP="00247CBB">
            <w:pPr>
              <w:pStyle w:val="TAL"/>
              <w:rPr>
                <w:ins w:id="144" w:author="Huawei1" w:date="2022-10-27T15:18:00Z"/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235A180" w14:textId="77777777" w:rsidR="00247CBB" w:rsidRPr="00C37D2B" w:rsidRDefault="00247CBB" w:rsidP="00247CBB">
            <w:pPr>
              <w:pStyle w:val="TAL"/>
              <w:rPr>
                <w:ins w:id="145" w:author="Huawei1" w:date="2022-10-27T15:18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E8188A3" w14:textId="43AAE34A" w:rsidR="00247CBB" w:rsidRPr="00C37D2B" w:rsidRDefault="00247CBB" w:rsidP="00247CBB">
            <w:pPr>
              <w:pStyle w:val="TAC"/>
              <w:rPr>
                <w:ins w:id="146" w:author="Huawei1" w:date="2022-10-27T15:18:00Z"/>
                <w:lang w:eastAsia="ja-JP"/>
              </w:rPr>
            </w:pPr>
            <w:ins w:id="147" w:author="Huawei1" w:date="2022-10-27T15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0A63A697" w14:textId="77777777" w:rsidR="00247CBB" w:rsidRPr="00C37D2B" w:rsidRDefault="00247CBB" w:rsidP="00247CBB">
            <w:pPr>
              <w:pStyle w:val="TAC"/>
              <w:rPr>
                <w:ins w:id="148" w:author="Huawei1" w:date="2022-10-27T15:18:00Z"/>
                <w:lang w:eastAsia="ja-JP"/>
              </w:rPr>
            </w:pPr>
          </w:p>
        </w:tc>
      </w:tr>
      <w:tr w:rsidR="00247CBB" w:rsidRPr="00C37D2B" w14:paraId="07B0BF12" w14:textId="77777777" w:rsidTr="00247CBB">
        <w:trPr>
          <w:ins w:id="149" w:author="Huawei1" w:date="2022-10-27T15:18:00Z"/>
        </w:trPr>
        <w:tc>
          <w:tcPr>
            <w:tcW w:w="2578" w:type="dxa"/>
          </w:tcPr>
          <w:p w14:paraId="1650CCF5" w14:textId="0DDE542B" w:rsidR="00247CBB" w:rsidRPr="00C37D2B" w:rsidRDefault="00247CBB">
            <w:pPr>
              <w:pStyle w:val="TALLeft1cm"/>
              <w:ind w:leftChars="483" w:left="966"/>
              <w:rPr>
                <w:ins w:id="150" w:author="Huawei1" w:date="2022-10-27T15:18:00Z"/>
                <w:rFonts w:cs="Geneva"/>
                <w:lang w:val="en-GB"/>
              </w:rPr>
              <w:pPrChange w:id="151" w:author="Huawei1" w:date="2022-10-27T15:19:00Z">
                <w:pPr>
                  <w:pStyle w:val="TALLeft1cm"/>
                </w:pPr>
              </w:pPrChange>
            </w:pPr>
            <w:ins w:id="152" w:author="Huawei1" w:date="2022-10-27T15:18:00Z">
              <w:r w:rsidRPr="00C37D2B">
                <w:rPr>
                  <w:rFonts w:cs="Geneva"/>
                  <w:lang w:val="en-GB"/>
                </w:rPr>
                <w:t>&gt;&gt;</w:t>
              </w:r>
              <w:r>
                <w:rPr>
                  <w:rFonts w:cs="Geneva"/>
                  <w:lang w:val="en-GB"/>
                </w:rPr>
                <w:t>&gt;&gt;</w:t>
              </w:r>
              <w:r w:rsidRPr="00C37D2B">
                <w:rPr>
                  <w:rFonts w:cs="Geneva"/>
                  <w:lang w:val="en-GB"/>
                </w:rPr>
                <w:t>&gt;&gt;UL Forwarding GTP Tunnel Endpoint</w:t>
              </w:r>
            </w:ins>
          </w:p>
        </w:tc>
        <w:tc>
          <w:tcPr>
            <w:tcW w:w="1104" w:type="dxa"/>
          </w:tcPr>
          <w:p w14:paraId="34D39A30" w14:textId="254FB7A3" w:rsidR="00247CBB" w:rsidRPr="00C37D2B" w:rsidRDefault="00247CBB" w:rsidP="00247CBB">
            <w:pPr>
              <w:pStyle w:val="TAL"/>
              <w:rPr>
                <w:ins w:id="153" w:author="Huawei1" w:date="2022-10-27T15:18:00Z"/>
                <w:rFonts w:cs="Arial"/>
                <w:lang w:eastAsia="ja-JP"/>
              </w:rPr>
            </w:pPr>
            <w:ins w:id="154" w:author="Huawei1" w:date="2022-10-27T15:18:00Z">
              <w:r w:rsidRPr="00C37D2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34CEEC58" w14:textId="77777777" w:rsidR="00247CBB" w:rsidRPr="00C37D2B" w:rsidRDefault="00247CBB" w:rsidP="00247CBB">
            <w:pPr>
              <w:pStyle w:val="TAL"/>
              <w:rPr>
                <w:ins w:id="155" w:author="Huawei1" w:date="2022-10-27T15:1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14DBBB2" w14:textId="7E449CA9" w:rsidR="00247CBB" w:rsidRPr="00C37D2B" w:rsidRDefault="00247CBB" w:rsidP="00247CBB">
            <w:pPr>
              <w:pStyle w:val="TAL"/>
              <w:rPr>
                <w:ins w:id="156" w:author="Huawei1" w:date="2022-10-27T15:18:00Z"/>
                <w:rFonts w:cs="Arial"/>
                <w:lang w:eastAsia="ja-JP"/>
              </w:rPr>
            </w:pPr>
            <w:ins w:id="157" w:author="Huawei1" w:date="2022-10-27T15:18:00Z">
              <w:r w:rsidRPr="00C37D2B">
                <w:rPr>
                  <w:rFonts w:cs="Arial"/>
                  <w:lang w:eastAsia="ja-JP"/>
                </w:rPr>
                <w:t>GTP Tunnel Endpoint 9.2.1</w:t>
              </w:r>
            </w:ins>
          </w:p>
        </w:tc>
        <w:tc>
          <w:tcPr>
            <w:tcW w:w="1274" w:type="dxa"/>
          </w:tcPr>
          <w:p w14:paraId="1E265955" w14:textId="293B054B" w:rsidR="00247CBB" w:rsidRPr="00C37D2B" w:rsidRDefault="00247CBB" w:rsidP="00247CBB">
            <w:pPr>
              <w:pStyle w:val="TAL"/>
              <w:rPr>
                <w:ins w:id="158" w:author="Huawei1" w:date="2022-10-27T15:18:00Z"/>
                <w:rFonts w:cs="Arial"/>
                <w:szCs w:val="18"/>
                <w:lang w:eastAsia="ja-JP"/>
              </w:rPr>
            </w:pPr>
            <w:ins w:id="159" w:author="Huawei1" w:date="2022-10-27T15:18:00Z">
              <w:r w:rsidRPr="00C37D2B">
                <w:rPr>
                  <w:rFonts w:cs="Arial"/>
                  <w:szCs w:val="18"/>
                  <w:lang w:eastAsia="ja-JP"/>
                </w:rPr>
                <w:t>Identifies the X2 transport bearer used for forwarding of UL PDUs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14:paraId="403DD82A" w14:textId="5846D880" w:rsidR="00247CBB" w:rsidRPr="00C37D2B" w:rsidRDefault="00247CBB" w:rsidP="00247CBB">
            <w:pPr>
              <w:pStyle w:val="TAC"/>
              <w:rPr>
                <w:ins w:id="160" w:author="Huawei1" w:date="2022-10-27T15:18:00Z"/>
                <w:lang w:eastAsia="ja-JP"/>
              </w:rPr>
            </w:pPr>
            <w:ins w:id="161" w:author="Huawei1" w:date="2022-10-27T15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1F9A90C6" w14:textId="77777777" w:rsidR="00247CBB" w:rsidRPr="00C37D2B" w:rsidRDefault="00247CBB" w:rsidP="00247CBB">
            <w:pPr>
              <w:pStyle w:val="TAC"/>
              <w:rPr>
                <w:ins w:id="162" w:author="Huawei1" w:date="2022-10-27T15:18:00Z"/>
                <w:lang w:eastAsia="ja-JP"/>
              </w:rPr>
            </w:pPr>
          </w:p>
        </w:tc>
      </w:tr>
      <w:tr w:rsidR="00247CBB" w:rsidRPr="00C37D2B" w14:paraId="700583AB" w14:textId="77777777" w:rsidTr="00247CBB">
        <w:trPr>
          <w:ins w:id="163" w:author="Huawei1" w:date="2022-10-27T15:18:00Z"/>
        </w:trPr>
        <w:tc>
          <w:tcPr>
            <w:tcW w:w="2578" w:type="dxa"/>
          </w:tcPr>
          <w:p w14:paraId="1B302946" w14:textId="30EC8091" w:rsidR="00247CBB" w:rsidRPr="00C37D2B" w:rsidRDefault="00247CBB">
            <w:pPr>
              <w:pStyle w:val="TALLeft1cm"/>
              <w:ind w:leftChars="483" w:left="966"/>
              <w:rPr>
                <w:ins w:id="164" w:author="Huawei1" w:date="2022-10-27T15:18:00Z"/>
                <w:rFonts w:cs="Geneva"/>
                <w:lang w:val="en-GB"/>
              </w:rPr>
              <w:pPrChange w:id="165" w:author="Huawei1" w:date="2022-10-27T15:19:00Z">
                <w:pPr>
                  <w:pStyle w:val="TALLeft1cm"/>
                </w:pPr>
              </w:pPrChange>
            </w:pPr>
            <w:ins w:id="166" w:author="Huawei1" w:date="2022-10-27T15:18:00Z">
              <w:r w:rsidRPr="00C37D2B">
                <w:rPr>
                  <w:rFonts w:cs="Geneva"/>
                  <w:lang w:val="en-GB"/>
                </w:rPr>
                <w:lastRenderedPageBreak/>
                <w:t>&gt;&gt;</w:t>
              </w:r>
              <w:r>
                <w:rPr>
                  <w:rFonts w:cs="Geneva"/>
                  <w:lang w:val="en-GB"/>
                </w:rPr>
                <w:t>&gt;&gt;</w:t>
              </w:r>
              <w:r w:rsidRPr="00C37D2B">
                <w:rPr>
                  <w:rFonts w:cs="Geneva"/>
                  <w:lang w:val="en-GB"/>
                </w:rPr>
                <w:t>&gt;&gt;</w:t>
              </w:r>
              <w:r>
                <w:rPr>
                  <w:rFonts w:cs="Geneva"/>
                  <w:lang w:val="en-GB"/>
                </w:rPr>
                <w:t>D</w:t>
              </w:r>
              <w:r w:rsidRPr="00C37D2B">
                <w:rPr>
                  <w:rFonts w:cs="Geneva"/>
                  <w:lang w:val="en-GB"/>
                </w:rPr>
                <w:t>L Forwarding GTP Tunnel Endpoint</w:t>
              </w:r>
            </w:ins>
          </w:p>
        </w:tc>
        <w:tc>
          <w:tcPr>
            <w:tcW w:w="1104" w:type="dxa"/>
          </w:tcPr>
          <w:p w14:paraId="21AC233F" w14:textId="7C0CFAE3" w:rsidR="00247CBB" w:rsidRPr="00C37D2B" w:rsidRDefault="00247CBB" w:rsidP="00247CBB">
            <w:pPr>
              <w:pStyle w:val="TAL"/>
              <w:rPr>
                <w:ins w:id="167" w:author="Huawei1" w:date="2022-10-27T15:18:00Z"/>
                <w:rFonts w:cs="Arial"/>
                <w:lang w:eastAsia="ja-JP"/>
              </w:rPr>
            </w:pPr>
            <w:ins w:id="168" w:author="Huawei1" w:date="2022-10-27T15:18:00Z">
              <w:r w:rsidRPr="00C37D2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63D0F6EF" w14:textId="77777777" w:rsidR="00247CBB" w:rsidRPr="00C37D2B" w:rsidRDefault="00247CBB" w:rsidP="00247CBB">
            <w:pPr>
              <w:pStyle w:val="TAL"/>
              <w:rPr>
                <w:ins w:id="169" w:author="Huawei1" w:date="2022-10-27T15:1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29E20DD" w14:textId="1901C9DB" w:rsidR="00247CBB" w:rsidRPr="00C37D2B" w:rsidRDefault="00247CBB" w:rsidP="00247CBB">
            <w:pPr>
              <w:pStyle w:val="TAL"/>
              <w:rPr>
                <w:ins w:id="170" w:author="Huawei1" w:date="2022-10-27T15:18:00Z"/>
                <w:rFonts w:cs="Arial"/>
                <w:lang w:eastAsia="ja-JP"/>
              </w:rPr>
            </w:pPr>
            <w:ins w:id="171" w:author="Huawei1" w:date="2022-10-27T15:18:00Z">
              <w:r w:rsidRPr="00C37D2B">
                <w:rPr>
                  <w:rFonts w:cs="Arial"/>
                  <w:lang w:eastAsia="ja-JP"/>
                </w:rPr>
                <w:t>GTP Tunnel Endpoint 9.2.1</w:t>
              </w:r>
            </w:ins>
          </w:p>
        </w:tc>
        <w:tc>
          <w:tcPr>
            <w:tcW w:w="1274" w:type="dxa"/>
          </w:tcPr>
          <w:p w14:paraId="675FA9A8" w14:textId="74A9A5E8" w:rsidR="00247CBB" w:rsidRPr="00C37D2B" w:rsidRDefault="00247CBB" w:rsidP="00247CBB">
            <w:pPr>
              <w:pStyle w:val="TAL"/>
              <w:rPr>
                <w:ins w:id="172" w:author="Huawei1" w:date="2022-10-27T15:18:00Z"/>
                <w:rFonts w:cs="Arial"/>
                <w:szCs w:val="18"/>
                <w:lang w:eastAsia="ja-JP"/>
              </w:rPr>
            </w:pPr>
            <w:ins w:id="173" w:author="Huawei1" w:date="2022-10-27T15:18:00Z">
              <w:r w:rsidRPr="00C37D2B">
                <w:rPr>
                  <w:rFonts w:cs="Arial"/>
                  <w:szCs w:val="18"/>
                  <w:lang w:eastAsia="ja-JP"/>
                </w:rPr>
                <w:t xml:space="preserve">Identifies the X2 transport bearer used for forwarding of </w:t>
              </w:r>
              <w:r>
                <w:rPr>
                  <w:rFonts w:cs="Arial"/>
                  <w:szCs w:val="18"/>
                  <w:lang w:eastAsia="ja-JP"/>
                </w:rPr>
                <w:t>D</w:t>
              </w:r>
              <w:r w:rsidRPr="00C37D2B">
                <w:rPr>
                  <w:rFonts w:cs="Arial"/>
                  <w:szCs w:val="18"/>
                  <w:lang w:eastAsia="ja-JP"/>
                </w:rPr>
                <w:t>L PDUs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14:paraId="5BFC7709" w14:textId="2B4E9CD5" w:rsidR="00247CBB" w:rsidRPr="00C37D2B" w:rsidRDefault="00247CBB" w:rsidP="00247CBB">
            <w:pPr>
              <w:pStyle w:val="TAC"/>
              <w:rPr>
                <w:ins w:id="174" w:author="Huawei1" w:date="2022-10-27T15:18:00Z"/>
                <w:lang w:eastAsia="ja-JP"/>
              </w:rPr>
            </w:pPr>
            <w:ins w:id="175" w:author="Huawei1" w:date="2022-10-27T15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7F6F6869" w14:textId="77777777" w:rsidR="00247CBB" w:rsidRPr="00C37D2B" w:rsidRDefault="00247CBB" w:rsidP="00247CBB">
            <w:pPr>
              <w:pStyle w:val="TAC"/>
              <w:rPr>
                <w:ins w:id="176" w:author="Huawei1" w:date="2022-10-27T15:18:00Z"/>
                <w:lang w:eastAsia="ja-JP"/>
              </w:rPr>
            </w:pPr>
          </w:p>
        </w:tc>
      </w:tr>
      <w:tr w:rsidR="00247CBB" w:rsidRPr="00C37D2B" w14:paraId="0E564C8F" w14:textId="77777777" w:rsidTr="00247CBB">
        <w:tc>
          <w:tcPr>
            <w:tcW w:w="2578" w:type="dxa"/>
          </w:tcPr>
          <w:p w14:paraId="43E66226" w14:textId="77777777" w:rsidR="00247CBB" w:rsidRPr="00C37D2B" w:rsidRDefault="00247CBB" w:rsidP="00247CBB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not present in SN</w:t>
            </w:r>
          </w:p>
        </w:tc>
        <w:tc>
          <w:tcPr>
            <w:tcW w:w="1104" w:type="dxa"/>
          </w:tcPr>
          <w:p w14:paraId="7850220B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353702D2" w14:textId="77777777" w:rsidR="00247CBB" w:rsidRPr="00C37D2B" w:rsidRDefault="00247CB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7411D3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1DC95D4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288" w:type="dxa"/>
          </w:tcPr>
          <w:p w14:paraId="366CDF7A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09C60FBC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22E361BB" w14:textId="77777777" w:rsidTr="00247CBB">
        <w:tc>
          <w:tcPr>
            <w:tcW w:w="2578" w:type="dxa"/>
          </w:tcPr>
          <w:p w14:paraId="1FC3B256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19D6369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7DFB88A2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5B5B8B8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177C4D14" w14:textId="77777777" w:rsidR="00247CBB" w:rsidRPr="00C37D2B" w:rsidRDefault="00247CBB" w:rsidP="00247CB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6A5B0C4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7B0107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47CBB" w:rsidRPr="00C37D2B" w14:paraId="2288E812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3E6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48A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FEA2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7826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7A127D7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B60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44C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12D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47CBB" w:rsidRPr="00C37D2B" w14:paraId="5EF7BF66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397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652923">
              <w:rPr>
                <w:rFonts w:cs="Arial"/>
                <w:b/>
                <w:bCs/>
                <w:lang w:eastAsia="ja-JP"/>
              </w:rPr>
              <w:t xml:space="preserve">Conditional </w:t>
            </w:r>
            <w:proofErr w:type="spellStart"/>
            <w:r w:rsidRPr="00652923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652923">
              <w:rPr>
                <w:rFonts w:cs="Arial"/>
                <w:b/>
                <w:bCs/>
                <w:lang w:eastAsia="ja-JP"/>
              </w:rPr>
              <w:t xml:space="preserve"> Change Information Confirm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7BE2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BC0D4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42AE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BD1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1A05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E42B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BC0D48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1DC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47CBB" w:rsidRPr="00C37D2B" w14:paraId="3ABF5082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B06" w14:textId="77777777" w:rsidR="00247CBB" w:rsidRPr="00C37D2B" w:rsidRDefault="00247CBB" w:rsidP="00247CB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40EE9">
              <w:rPr>
                <w:b/>
                <w:lang w:eastAsia="ja-JP"/>
              </w:rPr>
              <w:t xml:space="preserve">&gt;Multiple </w:t>
            </w:r>
            <w:r w:rsidRPr="00C40EE9">
              <w:rPr>
                <w:rFonts w:cs="Arial"/>
                <w:b/>
              </w:rPr>
              <w:t xml:space="preserve">Target </w:t>
            </w:r>
            <w:proofErr w:type="spellStart"/>
            <w:r>
              <w:rPr>
                <w:rFonts w:cs="Arial"/>
                <w:b/>
              </w:rPr>
              <w:t>SgNB</w:t>
            </w:r>
            <w:proofErr w:type="spellEnd"/>
            <w:r w:rsidRPr="00C40EE9">
              <w:rPr>
                <w:rFonts w:cs="Arial"/>
                <w:b/>
              </w:rPr>
              <w:t xml:space="preserve"> Node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0F65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63D8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1A42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FFB6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9A1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D72B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6590C1DF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546E" w14:textId="77777777" w:rsidR="00247CBB" w:rsidRPr="00493448" w:rsidRDefault="00247CBB" w:rsidP="00247CBB">
            <w:pPr>
              <w:pStyle w:val="TAL"/>
              <w:ind w:left="283"/>
              <w:rPr>
                <w:rFonts w:cs="Arial"/>
                <w:bCs/>
                <w:lang w:eastAsia="ja-JP"/>
              </w:rPr>
            </w:pPr>
            <w:r w:rsidRPr="002730AF">
              <w:rPr>
                <w:bCs/>
                <w:lang w:eastAsia="ja-JP"/>
              </w:rPr>
              <w:t xml:space="preserve">&gt;&gt;Multiple </w:t>
            </w:r>
            <w:r w:rsidRPr="002730AF">
              <w:rPr>
                <w:rFonts w:cs="Arial"/>
                <w:bCs/>
              </w:rPr>
              <w:t xml:space="preserve">Target </w:t>
            </w:r>
            <w:proofErr w:type="spellStart"/>
            <w:r>
              <w:rPr>
                <w:rFonts w:cs="Arial"/>
                <w:bCs/>
              </w:rPr>
              <w:t>SgNB</w:t>
            </w:r>
            <w:proofErr w:type="spellEnd"/>
            <w:r w:rsidRPr="002730AF">
              <w:rPr>
                <w:rFonts w:cs="Arial"/>
                <w:bCs/>
              </w:rPr>
              <w:t xml:space="preserve"> Node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EB8F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07F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TargetSgNBs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EFEC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E4AA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C83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49D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69D380D8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525" w14:textId="77777777" w:rsidR="00247CBB" w:rsidRPr="00C37D2B" w:rsidRDefault="00247CBB" w:rsidP="00247CB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 xml:space="preserve">Target </w:t>
            </w:r>
            <w:proofErr w:type="spellStart"/>
            <w:r w:rsidRPr="00194953">
              <w:rPr>
                <w:lang w:eastAsia="ja-JP"/>
              </w:rPr>
              <w:t>S</w:t>
            </w:r>
            <w:r>
              <w:rPr>
                <w:lang w:eastAsia="ja-JP"/>
              </w:rPr>
              <w:t>gNB</w:t>
            </w:r>
            <w:proofErr w:type="spellEnd"/>
            <w:r w:rsidRPr="00194953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342D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661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FD98" w14:textId="77777777" w:rsidR="00247CBB" w:rsidRDefault="00247CBB" w:rsidP="00247CBB">
            <w:pPr>
              <w:pStyle w:val="TAL"/>
              <w:rPr>
                <w:rFonts w:eastAsia="MS PGothic"/>
                <w:szCs w:val="18"/>
              </w:rPr>
            </w:pPr>
            <w:r>
              <w:rPr>
                <w:rFonts w:eastAsia="MS PGothic"/>
              </w:rPr>
              <w:t xml:space="preserve">Global </w:t>
            </w:r>
            <w:proofErr w:type="spellStart"/>
            <w:r>
              <w:rPr>
                <w:rFonts w:eastAsia="MS PGothic"/>
              </w:rPr>
              <w:t>en</w:t>
            </w:r>
            <w:proofErr w:type="spellEnd"/>
            <w:r>
              <w:rPr>
                <w:rFonts w:eastAsia="MS PGothic"/>
              </w:rPr>
              <w:t>-gNB ID</w:t>
            </w:r>
          </w:p>
          <w:p w14:paraId="6A019F8F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</w:rPr>
              <w:t>9.2.</w:t>
            </w:r>
            <w:r>
              <w:rPr>
                <w:rFonts w:cs="Arial"/>
                <w:snapToGrid w:val="0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2E01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BC46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016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2D796308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B0A" w14:textId="77777777" w:rsidR="00247CBB" w:rsidRPr="00493448" w:rsidRDefault="00247CBB" w:rsidP="00247CB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2730AF">
              <w:rPr>
                <w:rFonts w:cs="Arial"/>
                <w:lang w:eastAsia="ja-JP"/>
              </w:rPr>
              <w:t xml:space="preserve">&gt;&gt;&gt;Candidate </w:t>
            </w:r>
            <w:proofErr w:type="spellStart"/>
            <w:r w:rsidRPr="002730AF">
              <w:rPr>
                <w:rFonts w:cs="Arial"/>
                <w:lang w:eastAsia="ja-JP"/>
              </w:rPr>
              <w:t>PSCell</w:t>
            </w:r>
            <w:proofErr w:type="spellEnd"/>
            <w:r w:rsidRPr="002730AF">
              <w:rPr>
                <w:rFonts w:cs="Arial"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2009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E92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2923">
              <w:rPr>
                <w:rFonts w:cs="Arial"/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DFEA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250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5AA4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EC6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0BB10833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028C" w14:textId="77777777" w:rsidR="00247CBB" w:rsidRPr="00493448" w:rsidRDefault="00247CBB" w:rsidP="00247CB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2730AF">
              <w:rPr>
                <w:rFonts w:cs="Arial"/>
                <w:lang w:eastAsia="ja-JP"/>
              </w:rPr>
              <w:t xml:space="preserve">&gt;&gt;&gt;&gt;Candidate </w:t>
            </w:r>
            <w:proofErr w:type="spellStart"/>
            <w:r w:rsidRPr="002730AF">
              <w:rPr>
                <w:rFonts w:cs="Arial"/>
                <w:lang w:eastAsia="ja-JP"/>
              </w:rPr>
              <w:t>PSCell</w:t>
            </w:r>
            <w:proofErr w:type="spellEnd"/>
            <w:r w:rsidRPr="002730AF">
              <w:rPr>
                <w:rFonts w:cs="Arial"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8A21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297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2923">
              <w:rPr>
                <w:rFonts w:cs="Arial"/>
                <w:i/>
                <w:iCs/>
                <w:szCs w:val="18"/>
                <w:lang w:eastAsia="ja-JP"/>
              </w:rPr>
              <w:t>1</w:t>
            </w:r>
            <w:proofErr w:type="gramStart"/>
            <w:r w:rsidRPr="00652923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652923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652923">
              <w:rPr>
                <w:rFonts w:cs="Arial"/>
                <w:i/>
                <w:iCs/>
                <w:szCs w:val="18"/>
                <w:lang w:eastAsia="ja-JP"/>
              </w:rPr>
              <w:t>maxnoofPSCellCandidate</w:t>
            </w:r>
            <w:proofErr w:type="spellEnd"/>
            <w:r w:rsidRPr="00652923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315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C0BA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266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34D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2150B89A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AFC" w14:textId="77777777" w:rsidR="00247CBB" w:rsidRPr="00C37D2B" w:rsidRDefault="00247CBB" w:rsidP="00247CB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4C2A0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proofErr w:type="spellStart"/>
            <w:r w:rsidRPr="004C2A02">
              <w:rPr>
                <w:rFonts w:cs="Arial"/>
                <w:lang w:eastAsia="ja-JP"/>
              </w:rPr>
              <w:t>PSCell</w:t>
            </w:r>
            <w:proofErr w:type="spellEnd"/>
            <w:r w:rsidRPr="004C2A0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0B3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4C2A02">
              <w:rPr>
                <w:rFonts w:cs="Arial" w:hint="eastAsia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D3FD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4609" w14:textId="77777777" w:rsidR="00247CBB" w:rsidRPr="004C2A02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NR CGI</w:t>
            </w:r>
          </w:p>
          <w:p w14:paraId="0CA498CC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4C2A02">
              <w:rPr>
                <w:rFonts w:cs="Arial" w:hint="eastAsia"/>
                <w:snapToGrid w:val="0"/>
                <w:lang w:eastAsia="ja-JP"/>
              </w:rPr>
              <w:t>9.2.</w:t>
            </w:r>
            <w:r>
              <w:rPr>
                <w:rFonts w:cs="Arial"/>
                <w:snapToGrid w:val="0"/>
                <w:lang w:eastAsia="ja-JP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F33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DFF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7AA3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5B82BF30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950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2D6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0E3D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137A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695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lang w:eastAsia="ja-JP"/>
              </w:rPr>
              <w:t xml:space="preserve">NR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RRCReconfigurationComplete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message as defined in subclause 6.2.2 of TS 38.331 [10]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BA3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E2F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41ED8488" w14:textId="77777777" w:rsidR="006068CB" w:rsidRPr="00C37D2B" w:rsidRDefault="006068CB" w:rsidP="006068C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68CB" w:rsidRPr="00C37D2B" w14:paraId="2A05E736" w14:textId="77777777" w:rsidTr="00247CBB">
        <w:tc>
          <w:tcPr>
            <w:tcW w:w="3686" w:type="dxa"/>
          </w:tcPr>
          <w:p w14:paraId="5002250E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D546725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6068CB" w:rsidRPr="00C37D2B" w14:paraId="1DD8D4F2" w14:textId="77777777" w:rsidTr="00247CBB">
        <w:tc>
          <w:tcPr>
            <w:tcW w:w="3686" w:type="dxa"/>
          </w:tcPr>
          <w:p w14:paraId="3F83C454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D0FAFD2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6068CB" w:rsidRPr="00C37D2B" w14:paraId="7C3AD172" w14:textId="77777777" w:rsidTr="00247CBB">
        <w:tc>
          <w:tcPr>
            <w:tcW w:w="3686" w:type="dxa"/>
          </w:tcPr>
          <w:p w14:paraId="226E1099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maxnoofTargetSgNBs</w:t>
            </w:r>
            <w:proofErr w:type="spellEnd"/>
          </w:p>
        </w:tc>
        <w:tc>
          <w:tcPr>
            <w:tcW w:w="5670" w:type="dxa"/>
          </w:tcPr>
          <w:p w14:paraId="737F7866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the target </w:t>
            </w:r>
            <w:proofErr w:type="spellStart"/>
            <w:r>
              <w:rPr>
                <w:lang w:eastAsia="ja-JP"/>
              </w:rPr>
              <w:t>SgNB</w:t>
            </w:r>
            <w:proofErr w:type="spellEnd"/>
            <w:r>
              <w:rPr>
                <w:lang w:eastAsia="ja-JP"/>
              </w:rPr>
              <w:t xml:space="preserve"> nodes. Value is 8</w:t>
            </w:r>
          </w:p>
        </w:tc>
      </w:tr>
      <w:tr w:rsidR="006068CB" w:rsidRPr="00C37D2B" w14:paraId="4CD1F70D" w14:textId="77777777" w:rsidTr="00247CBB">
        <w:tc>
          <w:tcPr>
            <w:tcW w:w="3686" w:type="dxa"/>
          </w:tcPr>
          <w:p w14:paraId="7781EDEF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4E91DCD7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4426ED" w14:paraId="04787D46" w14:textId="77777777" w:rsidTr="00760F04">
        <w:trPr>
          <w:ins w:id="177" w:author="Huawei1" w:date="2022-10-27T15:48:00Z"/>
        </w:trPr>
        <w:tc>
          <w:tcPr>
            <w:tcW w:w="3686" w:type="dxa"/>
          </w:tcPr>
          <w:p w14:paraId="14A2B473" w14:textId="77777777" w:rsidR="004426ED" w:rsidRPr="00B60770" w:rsidRDefault="004426ED" w:rsidP="00760F04">
            <w:pPr>
              <w:pStyle w:val="TAL"/>
              <w:rPr>
                <w:ins w:id="178" w:author="Huawei1" w:date="2022-10-27T15:48:00Z"/>
                <w:rFonts w:cs="Arial"/>
                <w:lang w:eastAsia="ja-JP"/>
              </w:rPr>
            </w:pPr>
            <w:proofErr w:type="spellStart"/>
            <w:ins w:id="179" w:author="Huawei1" w:date="2022-10-27T15:48:00Z">
              <w:r w:rsidRPr="00F85144">
                <w:rPr>
                  <w:rFonts w:cs="Arial"/>
                  <w:lang w:eastAsia="ja-JP"/>
                </w:rPr>
                <w:t>maxnoofTargetSgNBsMinusOne</w:t>
              </w:r>
              <w:proofErr w:type="spellEnd"/>
            </w:ins>
          </w:p>
        </w:tc>
        <w:tc>
          <w:tcPr>
            <w:tcW w:w="5670" w:type="dxa"/>
          </w:tcPr>
          <w:p w14:paraId="40F14F35" w14:textId="77777777" w:rsidR="004426ED" w:rsidRDefault="004426ED" w:rsidP="00760F04">
            <w:pPr>
              <w:pStyle w:val="TAL"/>
              <w:rPr>
                <w:ins w:id="180" w:author="Huawei1" w:date="2022-10-27T15:48:00Z"/>
                <w:rFonts w:cs="Arial"/>
                <w:lang w:eastAsia="ja-JP"/>
              </w:rPr>
            </w:pPr>
            <w:ins w:id="181" w:author="Huawei1" w:date="2022-10-27T15:48:00Z">
              <w:r>
                <w:rPr>
                  <w:lang w:eastAsia="ja-JP"/>
                </w:rPr>
                <w:t xml:space="preserve">Maximum no. of the target </w:t>
              </w:r>
              <w:proofErr w:type="spellStart"/>
              <w:r>
                <w:rPr>
                  <w:lang w:eastAsia="ja-JP"/>
                </w:rPr>
                <w:t>SgNB</w:t>
              </w:r>
              <w:proofErr w:type="spellEnd"/>
              <w:r>
                <w:rPr>
                  <w:lang w:eastAsia="ja-JP"/>
                </w:rPr>
                <w:t xml:space="preserve"> nodes -1. Value is 7</w:t>
              </w:r>
            </w:ins>
          </w:p>
        </w:tc>
      </w:tr>
    </w:tbl>
    <w:p w14:paraId="2DFF8A7C" w14:textId="77777777" w:rsidR="006068CB" w:rsidRPr="00C37D2B" w:rsidRDefault="006068CB" w:rsidP="006068CB">
      <w:pPr>
        <w:rPr>
          <w:lang w:eastAsia="zh-CN"/>
        </w:rPr>
      </w:pPr>
    </w:p>
    <w:p w14:paraId="71C4E914" w14:textId="645B8FF8" w:rsidR="00513CD3" w:rsidRDefault="00513CD3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1B52FE41" w14:textId="77777777" w:rsidR="00390785" w:rsidRDefault="00390785" w:rsidP="00513CD3">
      <w:pPr>
        <w:rPr>
          <w:b/>
          <w:i/>
          <w:noProof/>
          <w:color w:val="0070C0"/>
          <w:sz w:val="21"/>
          <w:highlight w:val="yellow"/>
          <w:lang w:eastAsia="zh-CN"/>
        </w:rPr>
        <w:sectPr w:rsidR="00390785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F1189" w14:textId="55BFB9A7" w:rsidR="00390785" w:rsidRDefault="00576AF2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lastRenderedPageBreak/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5E6E628F" w14:textId="77777777" w:rsidR="00072D58" w:rsidRPr="00C37D2B" w:rsidRDefault="00072D58" w:rsidP="00072D58">
      <w:pPr>
        <w:pStyle w:val="Heading3"/>
      </w:pPr>
      <w:bookmarkStart w:id="182" w:name="_Toc20954612"/>
      <w:bookmarkStart w:id="183" w:name="_Toc29902622"/>
      <w:bookmarkStart w:id="184" w:name="_Toc29906626"/>
      <w:bookmarkStart w:id="185" w:name="_Toc36550620"/>
      <w:bookmarkStart w:id="186" w:name="_Toc45104396"/>
      <w:bookmarkStart w:id="187" w:name="_Toc45227892"/>
      <w:bookmarkStart w:id="188" w:name="_Toc45891706"/>
      <w:bookmarkStart w:id="189" w:name="_Toc51764351"/>
      <w:bookmarkStart w:id="190" w:name="_Toc56528353"/>
      <w:bookmarkStart w:id="191" w:name="_Toc64382321"/>
      <w:bookmarkStart w:id="192" w:name="_Toc66283896"/>
      <w:bookmarkStart w:id="193" w:name="_Toc67911272"/>
      <w:bookmarkStart w:id="194" w:name="_Toc73980050"/>
      <w:bookmarkStart w:id="195" w:name="_Toc88650775"/>
      <w:bookmarkStart w:id="196" w:name="_Toc97885902"/>
      <w:bookmarkStart w:id="197" w:name="_Toc98883035"/>
      <w:bookmarkStart w:id="198" w:name="_Toc105523571"/>
      <w:bookmarkStart w:id="199" w:name="_Toc106131115"/>
      <w:bookmarkStart w:id="200" w:name="_Hlk44084407"/>
      <w:r w:rsidRPr="00C37D2B">
        <w:t>9.3.4</w:t>
      </w:r>
      <w:r w:rsidRPr="00C37D2B">
        <w:tab/>
        <w:t>PDU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bookmarkEnd w:id="200"/>
    <w:p w14:paraId="4BC7FA84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1E26960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5F17664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B57D775" w14:textId="77777777" w:rsidR="00072D58" w:rsidRPr="00C37D2B" w:rsidRDefault="00072D58" w:rsidP="00072D58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03F18A89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45C53E1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50ABBB9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47D09201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277E1C7D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itu-t (0) identified-organization (4) etsi (0) mobileDomain (0) </w:t>
      </w:r>
    </w:p>
    <w:p w14:paraId="2C179F02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14:paraId="213BE107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11348018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14:paraId="2622D530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21595C52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7C376D02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755DE0E8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D8A15CD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5731425" w14:textId="77777777" w:rsidR="00072D58" w:rsidRPr="00C37D2B" w:rsidRDefault="00072D58" w:rsidP="00072D58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4AD88B89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06DD42B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07167D0" w14:textId="77777777" w:rsidR="00072D58" w:rsidRPr="00C37D2B" w:rsidRDefault="00072D58" w:rsidP="00072D58">
      <w:pPr>
        <w:pStyle w:val="PL"/>
        <w:rPr>
          <w:snapToGrid w:val="0"/>
        </w:rPr>
      </w:pPr>
    </w:p>
    <w:p w14:paraId="59A8698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2CE47CFD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549BCACE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77C012F4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1EA41DD8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23A76D13" w14:textId="77777777" w:rsidR="004A70F2" w:rsidRDefault="004A70F2" w:rsidP="004A70F2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0EBE7A4F" w14:textId="77777777" w:rsidR="006068CB" w:rsidRDefault="006068CB" w:rsidP="006068C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 w:rsidRPr="004B528A">
        <w:rPr>
          <w:snapToGrid w:val="0"/>
          <w:lang w:eastAsia="en-GB"/>
        </w:rPr>
        <w:t>Additional-Measurement-Timing-Configuration-List</w:t>
      </w:r>
      <w:r>
        <w:rPr>
          <w:snapToGrid w:val="0"/>
          <w:lang w:eastAsia="en-GB"/>
        </w:rPr>
        <w:t>,</w:t>
      </w:r>
    </w:p>
    <w:p w14:paraId="3C66D595" w14:textId="77777777" w:rsidR="006068CB" w:rsidRDefault="006068CB" w:rsidP="006068CB">
      <w:pPr>
        <w:pStyle w:val="PL"/>
        <w:rPr>
          <w:noProof w:val="0"/>
          <w:snapToGrid w:val="0"/>
        </w:rPr>
      </w:pPr>
      <w:r w:rsidRPr="00D80E44">
        <w:rPr>
          <w:noProof w:val="0"/>
          <w:snapToGrid w:val="0"/>
        </w:rPr>
        <w:tab/>
      </w:r>
      <w:proofErr w:type="spellStart"/>
      <w:r w:rsidRPr="00DA63DE">
        <w:rPr>
          <w:noProof w:val="0"/>
          <w:snapToGrid w:val="0"/>
        </w:rPr>
        <w:t>ServedCellSpecificInfoReq</w:t>
      </w:r>
      <w:proofErr w:type="spellEnd"/>
      <w:r w:rsidRPr="00DA63DE">
        <w:rPr>
          <w:noProof w:val="0"/>
          <w:snapToGrid w:val="0"/>
        </w:rPr>
        <w:t>-NR</w:t>
      </w:r>
      <w:r>
        <w:rPr>
          <w:noProof w:val="0"/>
          <w:snapToGrid w:val="0"/>
        </w:rPr>
        <w:t>,</w:t>
      </w:r>
    </w:p>
    <w:p w14:paraId="501C8766" w14:textId="77777777" w:rsidR="006068CB" w:rsidRDefault="006068CB" w:rsidP="00606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</w:t>
      </w:r>
      <w:r w:rsidRPr="00D80E44">
        <w:rPr>
          <w:noProof w:val="0"/>
          <w:snapToGrid w:val="0"/>
        </w:rPr>
        <w:t>urityIndicatio</w:t>
      </w:r>
      <w:r>
        <w:rPr>
          <w:noProof w:val="0"/>
          <w:snapToGrid w:val="0"/>
        </w:rPr>
        <w:t>n</w:t>
      </w:r>
      <w:proofErr w:type="spellEnd"/>
      <w:r>
        <w:rPr>
          <w:noProof w:val="0"/>
          <w:snapToGrid w:val="0"/>
        </w:rPr>
        <w:t>,</w:t>
      </w:r>
    </w:p>
    <w:p w14:paraId="71833ED3" w14:textId="77777777" w:rsidR="006068CB" w:rsidRDefault="006068CB" w:rsidP="00606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</w:rPr>
        <w:t>,</w:t>
      </w:r>
    </w:p>
    <w:p w14:paraId="530E1EA2" w14:textId="77777777" w:rsidR="006068CB" w:rsidRDefault="006068CB" w:rsidP="00606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D80E44">
        <w:rPr>
          <w:noProof w:val="0"/>
          <w:snapToGrid w:val="0"/>
        </w:rPr>
        <w:t>TraceCollectionEntityIPAddress</w:t>
      </w:r>
      <w:proofErr w:type="spellEnd"/>
      <w:r>
        <w:rPr>
          <w:noProof w:val="0"/>
          <w:snapToGrid w:val="0"/>
        </w:rPr>
        <w:t>,</w:t>
      </w:r>
    </w:p>
    <w:p w14:paraId="78EF467D" w14:textId="77777777" w:rsidR="006538E2" w:rsidRDefault="006068CB" w:rsidP="006538E2">
      <w:pPr>
        <w:pStyle w:val="PL"/>
        <w:rPr>
          <w:ins w:id="201" w:author="Huawei1" w:date="2022-10-27T15:48:00Z"/>
          <w:noProof w:val="0"/>
          <w:snapToGrid w:val="0"/>
        </w:rPr>
      </w:pPr>
      <w:r>
        <w:rPr>
          <w:snapToGrid w:val="0"/>
        </w:rPr>
        <w:tab/>
        <w:t>SCGreconfig</w:t>
      </w:r>
      <w:r>
        <w:rPr>
          <w:rFonts w:hint="eastAsia"/>
          <w:snapToGrid w:val="0"/>
          <w:lang w:eastAsia="zh-CN"/>
        </w:rPr>
        <w:t>Notification</w:t>
      </w:r>
      <w:ins w:id="202" w:author="Huawei1" w:date="2022-10-27T15:48:00Z">
        <w:r w:rsidR="006538E2">
          <w:rPr>
            <w:noProof w:val="0"/>
            <w:snapToGrid w:val="0"/>
          </w:rPr>
          <w:t>,</w:t>
        </w:r>
      </w:ins>
    </w:p>
    <w:p w14:paraId="5FBA21F6" w14:textId="0E7019F5" w:rsidR="006068CB" w:rsidRPr="00D80E44" w:rsidRDefault="006538E2" w:rsidP="006538E2">
      <w:pPr>
        <w:pStyle w:val="PL"/>
        <w:rPr>
          <w:noProof w:val="0"/>
          <w:snapToGrid w:val="0"/>
        </w:rPr>
      </w:pPr>
      <w:ins w:id="203" w:author="Huawei1" w:date="2022-10-27T15:48:00Z">
        <w:r>
          <w:rPr>
            <w:rFonts w:eastAsia="等线"/>
            <w:snapToGrid w:val="0"/>
            <w:lang w:eastAsia="zh-CN"/>
          </w:rPr>
          <w:tab/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</w:ins>
    </w:p>
    <w:p w14:paraId="02B5D6E7" w14:textId="77777777" w:rsidR="006068CB" w:rsidRDefault="006068CB" w:rsidP="006068CB">
      <w:pPr>
        <w:pStyle w:val="PL"/>
        <w:rPr>
          <w:noProof w:val="0"/>
          <w:snapToGrid w:val="0"/>
        </w:rPr>
      </w:pPr>
    </w:p>
    <w:p w14:paraId="15020B0D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0A6EAEDF" w14:textId="77777777" w:rsidR="006068CB" w:rsidRPr="00C37D2B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53374D85" w14:textId="77777777" w:rsidR="006068CB" w:rsidRPr="00C37D2B" w:rsidRDefault="006068CB" w:rsidP="006068CB">
      <w:pPr>
        <w:pStyle w:val="PL"/>
      </w:pPr>
    </w:p>
    <w:p w14:paraId="0BA5BD1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054B42F" w14:textId="77777777" w:rsidR="006068CB" w:rsidRPr="00C37D2B" w:rsidRDefault="006068CB" w:rsidP="006068CB">
      <w:pPr>
        <w:pStyle w:val="PL"/>
        <w:rPr>
          <w:snapToGrid w:val="0"/>
        </w:rPr>
      </w:pPr>
    </w:p>
    <w:p w14:paraId="7C91672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71305681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66738A5F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14:paraId="799053EC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30F076C7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14097574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7AEDD791" w14:textId="77777777" w:rsidR="004A70F2" w:rsidRDefault="004A70F2" w:rsidP="004A70F2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lastRenderedPageBreak/>
        <w:t>//skip unchanged part</w:t>
      </w:r>
    </w:p>
    <w:p w14:paraId="229B0514" w14:textId="77777777" w:rsidR="006068C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id-CPACinformation-REQD,</w:t>
      </w:r>
    </w:p>
    <w:p w14:paraId="301EA11D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  <w:t>id-CPCinformation-REQD,</w:t>
      </w:r>
    </w:p>
    <w:p w14:paraId="2217AF00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  <w:t>id-CPCinformation-CONF,</w:t>
      </w:r>
    </w:p>
    <w:p w14:paraId="01A16833" w14:textId="77777777" w:rsidR="006068C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28270DCC" w14:textId="77777777" w:rsidR="006068C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CPCupdate-MOD,</w:t>
      </w:r>
    </w:p>
    <w:p w14:paraId="7D491776" w14:textId="77777777" w:rsidR="006068CB" w:rsidRPr="004B0B92" w:rsidRDefault="006068CB" w:rsidP="006068CB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 w:rsidRPr="00DD5761">
        <w:rPr>
          <w:rFonts w:eastAsia="宋体"/>
          <w:snapToGrid w:val="0"/>
        </w:rPr>
        <w:t>id-Additional-Measurement-Timing-Configuration-List</w:t>
      </w:r>
      <w:r>
        <w:rPr>
          <w:rFonts w:eastAsia="宋体"/>
          <w:snapToGrid w:val="0"/>
        </w:rPr>
        <w:t>,</w:t>
      </w:r>
    </w:p>
    <w:p w14:paraId="7815F2BA" w14:textId="77777777" w:rsidR="006068CB" w:rsidRPr="00DA63DE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</w:r>
      <w:r w:rsidRPr="00DA63DE">
        <w:rPr>
          <w:snapToGrid w:val="0"/>
        </w:rPr>
        <w:t>id-ServedCellSpecificInfoReq-NR,</w:t>
      </w:r>
    </w:p>
    <w:p w14:paraId="7D0DBE88" w14:textId="77777777" w:rsidR="006068CB" w:rsidRDefault="006068CB" w:rsidP="006068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3535614" w14:textId="77777777" w:rsidR="006068CB" w:rsidRDefault="006068CB" w:rsidP="006068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  <w:lang w:eastAsia="zh-CN"/>
        </w:rPr>
        <w:t>,</w:t>
      </w:r>
    </w:p>
    <w:p w14:paraId="7F19FBAD" w14:textId="12870D39" w:rsidR="006068CB" w:rsidRDefault="006068CB" w:rsidP="006068CB">
      <w:pPr>
        <w:pStyle w:val="PL"/>
        <w:rPr>
          <w:ins w:id="204" w:author="Huawei1" w:date="2022-10-27T15:49:00Z"/>
          <w:snapToGrid w:val="0"/>
        </w:rPr>
      </w:pPr>
      <w:r>
        <w:rPr>
          <w:snapToGrid w:val="0"/>
        </w:rPr>
        <w:tab/>
        <w:t>id-SCGreconfig</w:t>
      </w:r>
      <w:r>
        <w:rPr>
          <w:rFonts w:hint="eastAsia"/>
          <w:snapToGrid w:val="0"/>
          <w:lang w:eastAsia="zh-CN"/>
        </w:rPr>
        <w:t>Notification</w:t>
      </w:r>
      <w:r>
        <w:rPr>
          <w:snapToGrid w:val="0"/>
        </w:rPr>
        <w:t>,</w:t>
      </w:r>
    </w:p>
    <w:p w14:paraId="6212FEE6" w14:textId="0DC9AA6E" w:rsidR="006538E2" w:rsidRPr="0011366C" w:rsidRDefault="006538E2" w:rsidP="006068CB">
      <w:pPr>
        <w:pStyle w:val="PL"/>
        <w:rPr>
          <w:snapToGrid w:val="0"/>
        </w:rPr>
      </w:pPr>
      <w:ins w:id="205" w:author="Huawei1" w:date="2022-10-27T15:49:00Z">
        <w:r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ndpoint,</w:t>
        </w:r>
      </w:ins>
    </w:p>
    <w:p w14:paraId="22D927D1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7FD93C16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4BE31CEA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62D91FD6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3EA744FC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320E5522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6AE4CE2B" w14:textId="77777777" w:rsidR="006068CB" w:rsidRPr="00C37D2B" w:rsidRDefault="006068CB" w:rsidP="006068CB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66C63923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5D8AD4BF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321085D8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3EEB7CDF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6B2242D6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1C6B050E" w14:textId="77777777" w:rsidR="006068CB" w:rsidRDefault="006068CB" w:rsidP="006068CB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50ADA08F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2FF569D0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</w:p>
    <w:p w14:paraId="74E91E8F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40E29843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3742101D" w14:textId="34D23EDF" w:rsidR="00576AF2" w:rsidRDefault="00072D58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60EC760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6A781533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14:paraId="1BD223A4" w14:textId="77777777" w:rsidR="006068CB" w:rsidRPr="00C37D2B" w:rsidRDefault="006068CB" w:rsidP="006068C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CHANGE CONFIRM</w:t>
      </w:r>
    </w:p>
    <w:p w14:paraId="67AE037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14:paraId="19C72773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084123F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460EB079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SgNBChangeConfirm ::= SEQUENCE {</w:t>
      </w:r>
    </w:p>
    <w:p w14:paraId="3C94ECB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protocolIEs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ProtocolIE-Container</w:t>
      </w:r>
      <w:r w:rsidRPr="00C37D2B">
        <w:rPr>
          <w:rFonts w:eastAsia="等线" w:cs="Courier New"/>
          <w:snapToGrid w:val="0"/>
          <w:lang w:eastAsia="zh-CN"/>
        </w:rPr>
        <w:tab/>
        <w:t>{{SgNBChangeConfirm-IEs}},</w:t>
      </w:r>
    </w:p>
    <w:p w14:paraId="3849413B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6D5842BB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6E04F90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4FD1FCAC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SgNBChangeConfirm-IEs X2AP-PROTOCOL-IES ::= {</w:t>
      </w:r>
    </w:p>
    <w:p w14:paraId="45D733D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14:paraId="6BEBB0E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14:paraId="4BEDFE1C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id-E-RABs-ToBeReleased-SgNBChaConfList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E-RABs-ToBeReleased-SgNBChaConfList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14:paraId="043A459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id-CriticalityDiagnostics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CriticalityDiagnostics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14:paraId="4A8BE43B" w14:textId="77777777" w:rsidR="006068CB" w:rsidRDefault="006068CB" w:rsidP="006068CB">
      <w:pPr>
        <w:pStyle w:val="PL"/>
        <w:rPr>
          <w:noProof w:val="0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 xml:space="preserve">PRESENCE </w:t>
      </w:r>
      <w:proofErr w:type="gramStart"/>
      <w:r w:rsidRPr="00C37D2B">
        <w:rPr>
          <w:rFonts w:eastAsia="等线" w:cs="Courier New"/>
          <w:snapToGrid w:val="0"/>
          <w:lang w:eastAsia="zh-CN"/>
        </w:rPr>
        <w:t>optional}</w:t>
      </w:r>
      <w:r>
        <w:rPr>
          <w:noProof w:val="0"/>
        </w:rPr>
        <w:t>|</w:t>
      </w:r>
      <w:proofErr w:type="gramEnd"/>
    </w:p>
    <w:p w14:paraId="73BF7E60" w14:textId="77777777" w:rsidR="006068CB" w:rsidRPr="00C37D2B" w:rsidRDefault="006068CB" w:rsidP="006068CB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 w:rsidRPr="00C37D2B">
        <w:rPr>
          <w:noProof w:val="0"/>
          <w:snapToGrid w:val="0"/>
        </w:rPr>
        <w:t>|</w:t>
      </w:r>
      <w:proofErr w:type="gramEnd"/>
    </w:p>
    <w:p w14:paraId="14602C0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等线" w:cs="Courier New"/>
          <w:snapToGrid w:val="0"/>
          <w:lang w:eastAsia="zh-CN"/>
        </w:rPr>
        <w:t>,</w:t>
      </w:r>
    </w:p>
    <w:p w14:paraId="4884D10B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2A54730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lastRenderedPageBreak/>
        <w:t>}</w:t>
      </w:r>
    </w:p>
    <w:p w14:paraId="04CEB4A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08F653D3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E-RABs-ToBeReleased-SgNBChaConfList ::= SEQUENCE (SIZE(1..maxnoofBearers)) OF ProtocolIE-Single-Container { {E-RABs-ToBeReleased-SgNBChaConf-ItemIEs} }</w:t>
      </w:r>
    </w:p>
    <w:p w14:paraId="6CFA8C9B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62F11709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E-RABs-ToBeReleased-SgNBChaConf-ItemIEs X2AP-PROTOCOL-IES ::= {</w:t>
      </w:r>
    </w:p>
    <w:p w14:paraId="560D908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id-E-RABs-ToBeReleased-SgNBChaConf-Item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TYPE E-RABs-ToBeReleased-SgNBChaConf-Item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mandatory},</w:t>
      </w:r>
    </w:p>
    <w:p w14:paraId="616D95B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4415095C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7614E8A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1B2D835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 ::= SEQUENCE {</w:t>
      </w:r>
    </w:p>
    <w:p w14:paraId="3C15720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e-RAB-ID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E-RAB-ID,</w:t>
      </w:r>
    </w:p>
    <w:p w14:paraId="1DC38DCC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en-DC-ResourceConfiguration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EN-DC-ResourceConfiguration,</w:t>
      </w:r>
    </w:p>
    <w:p w14:paraId="7223812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resource-configuration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CHOICE {</w:t>
      </w:r>
    </w:p>
    <w:p w14:paraId="571DCDC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sgNBPDCPpresent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E-RABs-ToBeReleased-SgNBChaConf-Item-SgNBPDCPpresent,</w:t>
      </w:r>
    </w:p>
    <w:p w14:paraId="2D6BBEE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sgNBPDCPnotpresent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E-RABs-ToBeReleased-SgNBChaConf-Item-SgNBPDCPnotpresent,</w:t>
      </w:r>
    </w:p>
    <w:p w14:paraId="19888B6D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26599BB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},</w:t>
      </w:r>
    </w:p>
    <w:p w14:paraId="56B730B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ProtocolExtensionContainer { {E-RABs-ToBeReleased-SgNBChaConf-ItemExtIEs} }</w:t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4CD3CA2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3FED118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11A875E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06BF5C29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E-RABs-ToBeReleased-SgNBChaConf-ItemExtIEs X2AP-PROTOCOL-EXTENSION ::= {</w:t>
      </w:r>
    </w:p>
    <w:p w14:paraId="763F4A70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51797B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2523DFA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6C4909D3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E-RABs-ToBeReleased-SgNBChaConf-Item-SgNBPDCPpresent ::= SEQUENCE {</w:t>
      </w:r>
    </w:p>
    <w:p w14:paraId="490AC7E8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uL-GTPtunnelEndpoint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3DA3EA9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dL-GTPtunnelEndpoint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546C9959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ProtocolExtensionContainer { {E-RABs-ToBeReleased-SgNBChaConf-Item-SgNBPDCPpresentExtIEs} } OPTIONAL,</w:t>
      </w:r>
    </w:p>
    <w:p w14:paraId="6543BF06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304454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05E1ED6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475CC4E8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E-RABs-ToBeReleased-SgNBChaConf-Item-SgNBPDCPpresentExtIEs X2AP-PROTOCOL-EXTENSION ::= {</w:t>
      </w:r>
    </w:p>
    <w:p w14:paraId="28883AE2" w14:textId="0074128A" w:rsidR="006538E2" w:rsidRDefault="006538E2" w:rsidP="006538E2">
      <w:pPr>
        <w:pStyle w:val="PL"/>
        <w:rPr>
          <w:ins w:id="206" w:author="Huawei1" w:date="2022-10-27T15:50:00Z"/>
          <w:rFonts w:eastAsia="等线"/>
          <w:snapToGrid w:val="0"/>
          <w:lang w:eastAsia="zh-CN"/>
        </w:rPr>
      </w:pPr>
      <w:ins w:id="207" w:author="Huawei1" w:date="2022-10-27T15:50:00Z">
        <w:r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>{ ID id-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  <w:t>CRITICALITY ignore</w:t>
        </w:r>
        <w:r w:rsidRPr="000B3F8F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>EXTENSION</w:t>
        </w:r>
        <w:r>
          <w:rPr>
            <w:rFonts w:eastAsia="等线"/>
            <w:snapToGrid w:val="0"/>
            <w:lang w:eastAsia="zh-CN"/>
          </w:rPr>
          <w:t xml:space="preserve"> 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  <w:t>PRESENCE optional },</w:t>
        </w:r>
      </w:ins>
    </w:p>
    <w:p w14:paraId="4CFADF3B" w14:textId="7FF7E529" w:rsidR="006068CB" w:rsidRPr="00C37D2B" w:rsidRDefault="006068CB" w:rsidP="006538E2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4F52CA4D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3627CD1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2FF361B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E-RABs-ToBeReleased-SgNBChaConf-Item-SgNBPDCPnotpresent ::= SEQUENCE {</w:t>
      </w:r>
    </w:p>
    <w:p w14:paraId="26F78C9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 xml:space="preserve">ProtocolExtensionContainer { {E-RABs-ToBeReleased-SgNBChaConf-Item-SgNBPDCPnotpresentExtIEs} } </w:t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01D8FC56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C55184D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6792307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6E5B3F8A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E-RABs-ToBeReleased-SgNBChaConf-Item-SgNBPDCPnotpresentExtIEs X2AP-PROTOCOL-EXTENSION ::= {</w:t>
      </w:r>
    </w:p>
    <w:p w14:paraId="3DA1954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AE9BB0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73BA1399" w14:textId="77777777" w:rsidR="006068CB" w:rsidRPr="00C37D2B" w:rsidRDefault="006068CB" w:rsidP="006068CB">
      <w:pPr>
        <w:pStyle w:val="PL"/>
        <w:rPr>
          <w:rFonts w:eastAsia="等线"/>
          <w:lang w:eastAsia="zh-CN"/>
        </w:rPr>
      </w:pPr>
    </w:p>
    <w:p w14:paraId="14C8A1D2" w14:textId="6FF4A89D" w:rsidR="00576AF2" w:rsidRDefault="00576AF2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4CBA89EB" w14:textId="77777777" w:rsidR="00072D58" w:rsidRPr="00C37D2B" w:rsidRDefault="00072D58" w:rsidP="00072D58">
      <w:pPr>
        <w:pStyle w:val="Heading3"/>
        <w:spacing w:line="0" w:lineRule="atLeast"/>
      </w:pPr>
      <w:bookmarkStart w:id="208" w:name="_Toc20954613"/>
      <w:bookmarkStart w:id="209" w:name="_Toc29902623"/>
      <w:bookmarkStart w:id="210" w:name="_Toc29906627"/>
      <w:bookmarkStart w:id="211" w:name="_Toc36550621"/>
      <w:bookmarkStart w:id="212" w:name="_Toc45104397"/>
      <w:bookmarkStart w:id="213" w:name="_Toc45227893"/>
      <w:bookmarkStart w:id="214" w:name="_Toc45891707"/>
      <w:bookmarkStart w:id="215" w:name="_Toc51764352"/>
      <w:bookmarkStart w:id="216" w:name="_Toc56528354"/>
      <w:bookmarkStart w:id="217" w:name="_Toc64382322"/>
      <w:bookmarkStart w:id="218" w:name="_Toc66283897"/>
      <w:bookmarkStart w:id="219" w:name="_Toc67911273"/>
      <w:bookmarkStart w:id="220" w:name="_Toc73980051"/>
      <w:bookmarkStart w:id="221" w:name="_Toc88650776"/>
      <w:bookmarkStart w:id="222" w:name="_Toc97885903"/>
      <w:bookmarkStart w:id="223" w:name="_Toc98883036"/>
      <w:bookmarkStart w:id="224" w:name="_Toc105523572"/>
      <w:bookmarkStart w:id="225" w:name="_Toc106131116"/>
      <w:r w:rsidRPr="00C37D2B">
        <w:lastRenderedPageBreak/>
        <w:t>9.3.5</w:t>
      </w:r>
      <w:r w:rsidRPr="00C37D2B">
        <w:tab/>
        <w:t>Information Element definitions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2B49E798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D468949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60D91E8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1A349B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204F1865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5678F5E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0F3D739" w14:textId="77777777" w:rsidR="00072D58" w:rsidRPr="00C37D2B" w:rsidRDefault="00072D58" w:rsidP="00072D58">
      <w:pPr>
        <w:pStyle w:val="PL"/>
        <w:rPr>
          <w:snapToGrid w:val="0"/>
        </w:rPr>
      </w:pPr>
    </w:p>
    <w:p w14:paraId="659489E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0E7A9DB0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110022B6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4D405551" w14:textId="77777777" w:rsidR="00072D58" w:rsidRPr="00C37D2B" w:rsidRDefault="00072D58" w:rsidP="00072D58">
      <w:pPr>
        <w:pStyle w:val="PL"/>
        <w:rPr>
          <w:snapToGrid w:val="0"/>
        </w:rPr>
      </w:pPr>
    </w:p>
    <w:p w14:paraId="3815DCEB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39C8EAB4" w14:textId="77777777" w:rsidR="00072D58" w:rsidRPr="00C37D2B" w:rsidRDefault="00072D58" w:rsidP="00072D58">
      <w:pPr>
        <w:pStyle w:val="PL"/>
        <w:rPr>
          <w:snapToGrid w:val="0"/>
        </w:rPr>
      </w:pPr>
    </w:p>
    <w:p w14:paraId="6BE0D23B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2AEE0F48" w14:textId="77777777" w:rsidR="00072D58" w:rsidRPr="00C37D2B" w:rsidRDefault="00072D58" w:rsidP="00072D58">
      <w:pPr>
        <w:pStyle w:val="PL"/>
        <w:rPr>
          <w:snapToGrid w:val="0"/>
        </w:rPr>
      </w:pPr>
    </w:p>
    <w:p w14:paraId="09CCFBBA" w14:textId="77777777" w:rsidR="00072D58" w:rsidRPr="00C37D2B" w:rsidRDefault="00072D58" w:rsidP="00072D58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17E1B563" w14:textId="77777777" w:rsidR="00072D58" w:rsidRPr="00C37D2B" w:rsidRDefault="00072D58" w:rsidP="00072D58">
      <w:pPr>
        <w:pStyle w:val="PL"/>
      </w:pPr>
    </w:p>
    <w:p w14:paraId="48F84DE3" w14:textId="77777777" w:rsidR="00072D58" w:rsidRPr="00C37D2B" w:rsidRDefault="00072D58" w:rsidP="00072D58">
      <w:pPr>
        <w:pStyle w:val="PL"/>
      </w:pPr>
      <w:r w:rsidRPr="00C37D2B">
        <w:tab/>
        <w:t>id-E-RAB-Item,</w:t>
      </w:r>
    </w:p>
    <w:p w14:paraId="78D0DCC5" w14:textId="77777777" w:rsidR="00072D58" w:rsidRPr="00C37D2B" w:rsidRDefault="00072D58" w:rsidP="00072D58">
      <w:pPr>
        <w:pStyle w:val="PL"/>
      </w:pPr>
      <w:r w:rsidRPr="00C37D2B">
        <w:tab/>
        <w:t>id-Number-of-Antennaports,</w:t>
      </w:r>
    </w:p>
    <w:p w14:paraId="7FB27390" w14:textId="77777777" w:rsidR="00072D58" w:rsidRPr="00C37D2B" w:rsidRDefault="00072D58" w:rsidP="00072D58">
      <w:pPr>
        <w:pStyle w:val="PL"/>
      </w:pPr>
      <w:r w:rsidRPr="00C37D2B">
        <w:tab/>
        <w:t>id-MBSFN-Subframe-Info,</w:t>
      </w:r>
    </w:p>
    <w:p w14:paraId="7C086135" w14:textId="77777777" w:rsidR="00072D58" w:rsidRPr="00C37D2B" w:rsidRDefault="00072D58" w:rsidP="00072D58">
      <w:pPr>
        <w:pStyle w:val="PL"/>
      </w:pPr>
      <w:r w:rsidRPr="00C37D2B">
        <w:tab/>
        <w:t>id-PRACH-Configuration,</w:t>
      </w:r>
    </w:p>
    <w:p w14:paraId="50933E59" w14:textId="77777777" w:rsidR="00072D58" w:rsidRDefault="00072D58" w:rsidP="00072D58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4067A275" w14:textId="77777777" w:rsidR="006068CB" w:rsidRDefault="006068CB" w:rsidP="006068C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-NR,</w:t>
      </w:r>
    </w:p>
    <w:p w14:paraId="62D02869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等线"/>
          <w:snapToGrid w:val="0"/>
          <w:lang w:eastAsia="zh-CN"/>
        </w:rPr>
        <w:t>id-RAT-Restrictions,</w:t>
      </w:r>
    </w:p>
    <w:p w14:paraId="66AB300A" w14:textId="77777777" w:rsidR="006068CB" w:rsidRPr="00BB46C4" w:rsidRDefault="006068CB" w:rsidP="006068CB">
      <w:pPr>
        <w:pStyle w:val="PL"/>
        <w:rPr>
          <w:lang w:val="en-US"/>
        </w:rPr>
      </w:pPr>
      <w:r w:rsidRPr="000D5F45">
        <w:rPr>
          <w:lang w:val="en-US"/>
        </w:rPr>
        <w:tab/>
      </w:r>
      <w:bookmarkStart w:id="226" w:name="_Hlk99053613"/>
      <w:r w:rsidRPr="000D5F45">
        <w:rPr>
          <w:lang w:val="en-US"/>
        </w:rPr>
        <w:t>id-PSCell-UE-HistoryInformation,</w:t>
      </w:r>
    </w:p>
    <w:bookmarkEnd w:id="226"/>
    <w:p w14:paraId="505EDF0D" w14:textId="77777777" w:rsidR="006068CB" w:rsidRPr="00E26685" w:rsidRDefault="006068CB" w:rsidP="006068CB">
      <w:pPr>
        <w:pStyle w:val="PL"/>
        <w:rPr>
          <w:lang w:val="en-US"/>
        </w:rPr>
      </w:pPr>
      <w:r w:rsidRPr="000D5F45">
        <w:rPr>
          <w:lang w:val="en-US"/>
        </w:rPr>
        <w:tab/>
      </w:r>
      <w:r w:rsidRPr="00E26685">
        <w:rPr>
          <w:lang w:val="en-US"/>
        </w:rPr>
        <w:t>id-SensorMeasurementConfiguration,</w:t>
      </w:r>
    </w:p>
    <w:p w14:paraId="629FD362" w14:textId="77777777" w:rsidR="006068CB" w:rsidRPr="00C37D2B" w:rsidRDefault="006068CB" w:rsidP="006068CB">
      <w:pPr>
        <w:pStyle w:val="PL"/>
        <w:rPr>
          <w:szCs w:val="16"/>
        </w:rPr>
      </w:pPr>
    </w:p>
    <w:p w14:paraId="287D326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6602ED5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1958C3C2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7D5A9B13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17FC318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41059543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0E3BF72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2D85FF91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08AA3A71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0590AF96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1AACB941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6F4BA915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44A28CDB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2B027BB6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1950B9E7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48F8A30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0592B0F7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679BA568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59257107" w14:textId="77777777" w:rsidR="006068CB" w:rsidRPr="00C37D2B" w:rsidRDefault="006068CB" w:rsidP="006068CB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0C6E091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746062C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30B9F31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68B0676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maxnoofMBMSServiceAreaIdentities,</w:t>
      </w:r>
    </w:p>
    <w:p w14:paraId="527B4896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5E9C737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330769D0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3E731D8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61401955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7318BD8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172CA4B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26B8AA53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156AE675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4117C1B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14:paraId="47704215" w14:textId="77777777" w:rsidR="006068CB" w:rsidRPr="00C37D2B" w:rsidRDefault="006068CB" w:rsidP="006068CB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38A3F1FA" w14:textId="77777777" w:rsidR="006068CB" w:rsidRPr="00C37D2B" w:rsidRDefault="006068CB" w:rsidP="006068CB">
      <w:pPr>
        <w:pStyle w:val="PL"/>
      </w:pPr>
      <w:r w:rsidRPr="00C37D2B">
        <w:tab/>
        <w:t>maxnoofTAforQMC,</w:t>
      </w:r>
    </w:p>
    <w:p w14:paraId="0486CF34" w14:textId="77777777" w:rsidR="006068CB" w:rsidRPr="00C37D2B" w:rsidRDefault="006068CB" w:rsidP="006068CB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42C7A707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005F86A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6BBE20C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77FBE67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15C4E3E8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3D68072F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5AE86FF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221D158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50D0977E" w14:textId="77777777" w:rsidR="006068CB" w:rsidRPr="00C37D2B" w:rsidRDefault="006068CB" w:rsidP="006068C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6D508B5F" w14:textId="77777777" w:rsidR="006068CB" w:rsidRPr="00AB13B6" w:rsidRDefault="006068CB" w:rsidP="006068C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45FFAA1B" w14:textId="77777777" w:rsidR="006068CB" w:rsidRDefault="006068CB" w:rsidP="006068CB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7C2DAB8A" w14:textId="77777777" w:rsidR="006068CB" w:rsidRDefault="006068CB" w:rsidP="006068CB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noProof w:val="0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7F1AD640" w14:textId="77777777" w:rsidR="006068CB" w:rsidRDefault="006068CB" w:rsidP="006068CB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439A3EAD" w14:textId="77777777" w:rsidR="006068CB" w:rsidRDefault="006068CB" w:rsidP="006068CB">
      <w:pPr>
        <w:pStyle w:val="PL"/>
      </w:pPr>
      <w:r>
        <w:tab/>
        <w:t>maxnoofNRSCSs,</w:t>
      </w:r>
    </w:p>
    <w:p w14:paraId="0F633C35" w14:textId="77777777" w:rsidR="006068CB" w:rsidRDefault="006068CB" w:rsidP="006068CB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6D096A0F" w14:textId="77777777" w:rsidR="006068CB" w:rsidRPr="002730AF" w:rsidRDefault="006068CB" w:rsidP="006068CB">
      <w:pPr>
        <w:pStyle w:val="PL"/>
      </w:pPr>
      <w:r>
        <w:rPr>
          <w:szCs w:val="16"/>
        </w:rPr>
        <w:tab/>
      </w:r>
      <w:r w:rsidRPr="00A4739B">
        <w:t>maxnoofNonAnchorCarrierFreqConfig</w:t>
      </w:r>
      <w:r>
        <w:t>,</w:t>
      </w:r>
    </w:p>
    <w:p w14:paraId="1D36B31E" w14:textId="77777777" w:rsidR="006068CB" w:rsidRPr="002730AF" w:rsidRDefault="006068CB" w:rsidP="006068CB">
      <w:pPr>
        <w:pStyle w:val="PL"/>
      </w:pPr>
      <w:r w:rsidRPr="00DA6DDA">
        <w:tab/>
      </w:r>
      <w:r w:rsidRPr="009354E2">
        <w:t>maxnoofRACHReports</w:t>
      </w:r>
      <w:r>
        <w:rPr>
          <w:rFonts w:hint="eastAsia"/>
        </w:rPr>
        <w:t>,</w:t>
      </w:r>
    </w:p>
    <w:p w14:paraId="56824E81" w14:textId="77777777" w:rsidR="006068CB" w:rsidRDefault="006068CB" w:rsidP="006068CB">
      <w:pPr>
        <w:pStyle w:val="PL"/>
      </w:pPr>
      <w:r>
        <w:tab/>
      </w:r>
      <w:r w:rsidRPr="0035512E">
        <w:t>maxnoofPSCellsPerSN</w:t>
      </w:r>
      <w:r>
        <w:rPr>
          <w:rFonts w:hint="eastAsia"/>
        </w:rPr>
        <w:t>,</w:t>
      </w:r>
    </w:p>
    <w:p w14:paraId="600A8513" w14:textId="77777777" w:rsidR="006068CB" w:rsidRDefault="006068CB" w:rsidP="006068CB">
      <w:pPr>
        <w:pStyle w:val="PL"/>
      </w:pPr>
      <w:r>
        <w:tab/>
      </w:r>
      <w:r w:rsidRPr="002730AF">
        <w:t>maxnoofPSCellsPerPrimaryCell</w:t>
      </w:r>
      <w:r w:rsidRPr="002730AF">
        <w:rPr>
          <w:rFonts w:hint="eastAsia"/>
        </w:rPr>
        <w:t>i</w:t>
      </w:r>
      <w:r w:rsidRPr="002730AF">
        <w:t>nUEHistoryInfo</w:t>
      </w:r>
      <w:r>
        <w:rPr>
          <w:rFonts w:hint="eastAsia"/>
        </w:rPr>
        <w:t>,</w:t>
      </w:r>
    </w:p>
    <w:p w14:paraId="0EA01E6B" w14:textId="77777777" w:rsidR="006068CB" w:rsidRPr="00A5470C" w:rsidDel="0035512E" w:rsidRDefault="006068CB" w:rsidP="006068CB">
      <w:pPr>
        <w:pStyle w:val="PL"/>
      </w:pPr>
      <w:r w:rsidRPr="00DA6DDA">
        <w:tab/>
      </w:r>
      <w:r w:rsidRPr="00D53094">
        <w:t>maxnoofReportedNRCellsPossiblyAggregated</w:t>
      </w:r>
      <w:r>
        <w:t>,</w:t>
      </w:r>
    </w:p>
    <w:p w14:paraId="2FBBB3A8" w14:textId="77777777" w:rsidR="006068CB" w:rsidRDefault="006068CB" w:rsidP="006068CB">
      <w:pPr>
        <w:pStyle w:val="PL"/>
        <w:rPr>
          <w:snapToGrid w:val="0"/>
        </w:rPr>
      </w:pPr>
      <w:r>
        <w:rPr>
          <w:szCs w:val="16"/>
        </w:rPr>
        <w:tab/>
      </w:r>
      <w:r>
        <w:rPr>
          <w:snapToGrid w:val="0"/>
        </w:rPr>
        <w:t>maxnoofPSCellCandidates,</w:t>
      </w:r>
    </w:p>
    <w:p w14:paraId="4EE80421" w14:textId="77777777" w:rsidR="006068CB" w:rsidRDefault="006068CB" w:rsidP="006068CB">
      <w:pPr>
        <w:pStyle w:val="PL"/>
        <w:rPr>
          <w:szCs w:val="16"/>
          <w:lang w:eastAsia="zh-CN"/>
        </w:rPr>
      </w:pPr>
      <w:r>
        <w:rPr>
          <w:snapToGrid w:val="0"/>
        </w:rPr>
        <w:tab/>
      </w:r>
      <w:r w:rsidRPr="006A491D">
        <w:rPr>
          <w:snapToGrid w:val="0"/>
        </w:rPr>
        <w:t>maxnoofTargetS</w:t>
      </w:r>
      <w:r>
        <w:rPr>
          <w:snapToGrid w:val="0"/>
        </w:rPr>
        <w:t>g</w:t>
      </w:r>
      <w:r w:rsidRPr="006A491D">
        <w:rPr>
          <w:snapToGrid w:val="0"/>
        </w:rPr>
        <w:t>N</w:t>
      </w:r>
      <w:r>
        <w:rPr>
          <w:snapToGrid w:val="0"/>
        </w:rPr>
        <w:t>B</w:t>
      </w:r>
      <w:r w:rsidRPr="006A491D">
        <w:rPr>
          <w:snapToGrid w:val="0"/>
        </w:rPr>
        <w:t>s</w:t>
      </w:r>
      <w:r>
        <w:rPr>
          <w:snapToGrid w:val="0"/>
        </w:rPr>
        <w:t>,</w:t>
      </w:r>
    </w:p>
    <w:p w14:paraId="35F3467F" w14:textId="77777777" w:rsidR="006068CB" w:rsidRPr="004B0B92" w:rsidRDefault="006068CB" w:rsidP="006068CB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maxnoofMTCItems,</w:t>
      </w:r>
    </w:p>
    <w:p w14:paraId="50E44E2D" w14:textId="77777777" w:rsidR="006068CB" w:rsidRPr="004B0B92" w:rsidRDefault="006068CB" w:rsidP="006068CB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maxnoofCSIRSconfigurations,</w:t>
      </w:r>
    </w:p>
    <w:p w14:paraId="6197FE98" w14:textId="77777777" w:rsidR="006068CB" w:rsidRPr="004B0B92" w:rsidRDefault="006068CB" w:rsidP="006068CB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maxnoofCSIRSneighbourCells,</w:t>
      </w:r>
    </w:p>
    <w:p w14:paraId="1F0EFCCA" w14:textId="77777777" w:rsidR="006068CB" w:rsidRDefault="006068CB" w:rsidP="006068CB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maxnoofCSIRSneighbourCellsInMTC</w:t>
      </w:r>
      <w:r>
        <w:rPr>
          <w:rFonts w:eastAsia="Malgun Gothic"/>
          <w:snapToGrid w:val="0"/>
        </w:rPr>
        <w:t>,</w:t>
      </w:r>
    </w:p>
    <w:p w14:paraId="1D04969E" w14:textId="77777777" w:rsidR="006068CB" w:rsidRPr="004B0B92" w:rsidRDefault="006068CB" w:rsidP="006068CB">
      <w:pPr>
        <w:pStyle w:val="PL"/>
        <w:rPr>
          <w:rFonts w:eastAsia="Malgun Gothic"/>
          <w:snapToGrid w:val="0"/>
        </w:rPr>
      </w:pPr>
      <w:r w:rsidRPr="008A3DE0">
        <w:rPr>
          <w:rFonts w:eastAsia="Malgun Gothic"/>
          <w:snapToGrid w:val="0"/>
        </w:rPr>
        <w:tab/>
        <w:t>maxCellinengNB</w:t>
      </w:r>
      <w:r>
        <w:rPr>
          <w:rFonts w:eastAsia="Malgun Gothic"/>
          <w:snapToGrid w:val="0"/>
        </w:rPr>
        <w:t>,</w:t>
      </w:r>
    </w:p>
    <w:p w14:paraId="575AC67C" w14:textId="77777777" w:rsidR="006538E2" w:rsidRDefault="006068CB" w:rsidP="006538E2">
      <w:pPr>
        <w:pStyle w:val="PL"/>
        <w:rPr>
          <w:ins w:id="227" w:author="Huawei1" w:date="2022-10-27T15:50:00Z"/>
          <w:rFonts w:eastAsia="Malgun Gothic"/>
          <w:snapToGrid w:val="0"/>
        </w:rPr>
      </w:pPr>
      <w:r w:rsidRPr="008A3DE0">
        <w:rPr>
          <w:rFonts w:eastAsia="Malgun Gothic"/>
          <w:snapToGrid w:val="0"/>
        </w:rPr>
        <w:tab/>
      </w:r>
      <w:r w:rsidRPr="00CC04F1">
        <w:rPr>
          <w:rFonts w:eastAsia="Malgun Gothic"/>
          <w:snapToGrid w:val="0"/>
        </w:rPr>
        <w:t>maxnoofSensorName</w:t>
      </w:r>
      <w:ins w:id="228" w:author="Huawei1" w:date="2022-10-27T15:50:00Z">
        <w:r w:rsidR="006538E2">
          <w:rPr>
            <w:rFonts w:eastAsia="Malgun Gothic"/>
            <w:snapToGrid w:val="0"/>
          </w:rPr>
          <w:t>,</w:t>
        </w:r>
      </w:ins>
    </w:p>
    <w:p w14:paraId="5412FEF1" w14:textId="507D69C6" w:rsidR="006068CB" w:rsidRPr="00CC04F1" w:rsidRDefault="006538E2" w:rsidP="006538E2">
      <w:pPr>
        <w:pStyle w:val="PL"/>
        <w:rPr>
          <w:rFonts w:eastAsia="Malgun Gothic"/>
          <w:snapToGrid w:val="0"/>
        </w:rPr>
      </w:pPr>
      <w:ins w:id="229" w:author="Huawei1" w:date="2022-10-27T15:50:00Z">
        <w:r>
          <w:tab/>
        </w:r>
        <w:r w:rsidRPr="00E82FF4">
          <w:t>maxnoofTargetSgNBsMinusOne</w:t>
        </w:r>
      </w:ins>
    </w:p>
    <w:p w14:paraId="77CB51B1" w14:textId="77777777" w:rsidR="006068CB" w:rsidRPr="00C37D2B" w:rsidRDefault="006068CB" w:rsidP="006068CB">
      <w:pPr>
        <w:pStyle w:val="PL"/>
        <w:rPr>
          <w:szCs w:val="16"/>
        </w:rPr>
      </w:pPr>
    </w:p>
    <w:p w14:paraId="4E09F3F4" w14:textId="77777777" w:rsidR="006068CB" w:rsidRPr="00C37D2B" w:rsidRDefault="006068CB" w:rsidP="006068CB">
      <w:pPr>
        <w:pStyle w:val="PL"/>
        <w:rPr>
          <w:snapToGrid w:val="0"/>
        </w:rPr>
      </w:pPr>
    </w:p>
    <w:p w14:paraId="6EE0ACD5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3C535560" w14:textId="77777777" w:rsidR="006068CB" w:rsidRPr="00C37D2B" w:rsidRDefault="006068CB" w:rsidP="006068CB">
      <w:pPr>
        <w:pStyle w:val="PL"/>
        <w:rPr>
          <w:snapToGrid w:val="0"/>
        </w:rPr>
      </w:pPr>
    </w:p>
    <w:p w14:paraId="63FF103A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4B1E5E6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6719883C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598C63A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79D8C3A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0BD7D044" w14:textId="77777777" w:rsidR="006068CB" w:rsidRPr="00C37D2B" w:rsidRDefault="006068CB" w:rsidP="006068CB">
      <w:pPr>
        <w:pStyle w:val="PL"/>
        <w:rPr>
          <w:snapToGrid w:val="0"/>
        </w:rPr>
      </w:pPr>
    </w:p>
    <w:p w14:paraId="715D837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ProtocolExtensionContainer{},</w:t>
      </w:r>
    </w:p>
    <w:p w14:paraId="2B89400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4B691CD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</w:r>
    </w:p>
    <w:p w14:paraId="1A84199B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58D71D4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4F8C3CE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52098EFC" w14:textId="77777777" w:rsidR="006068CB" w:rsidRPr="00C37D2B" w:rsidRDefault="006068CB" w:rsidP="006068CB">
      <w:pPr>
        <w:pStyle w:val="PL"/>
        <w:rPr>
          <w:snapToGrid w:val="0"/>
        </w:rPr>
      </w:pPr>
    </w:p>
    <w:p w14:paraId="53BF394E" w14:textId="77777777" w:rsidR="006068CB" w:rsidRPr="00C37D2B" w:rsidRDefault="006068CB" w:rsidP="006068C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A</w:t>
      </w:r>
    </w:p>
    <w:p w14:paraId="6A06446B" w14:textId="77777777" w:rsidR="006068CB" w:rsidRPr="00C37D2B" w:rsidRDefault="006068CB" w:rsidP="006068CB">
      <w:pPr>
        <w:pStyle w:val="PL"/>
        <w:rPr>
          <w:snapToGrid w:val="0"/>
        </w:rPr>
      </w:pPr>
    </w:p>
    <w:p w14:paraId="0D7BA9F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 ::= CHOICE {</w:t>
      </w:r>
    </w:p>
    <w:p w14:paraId="5C34548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fdd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ABSInformationFDD,</w:t>
      </w:r>
    </w:p>
    <w:p w14:paraId="5E9C8DAC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tdd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ABSInformationTDD,</w:t>
      </w:r>
    </w:p>
    <w:p w14:paraId="36F3E144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abs-inactive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NULL,</w:t>
      </w:r>
    </w:p>
    <w:p w14:paraId="4515C91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FD14E73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BB87B7" w14:textId="77777777" w:rsidR="006068CB" w:rsidRPr="00C37D2B" w:rsidRDefault="006068CB" w:rsidP="006068CB">
      <w:pPr>
        <w:pStyle w:val="PL"/>
        <w:rPr>
          <w:snapToGrid w:val="0"/>
        </w:rPr>
      </w:pPr>
    </w:p>
    <w:p w14:paraId="74524DB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ABSInformationFDD ::= SEQUENCE {</w:t>
      </w:r>
    </w:p>
    <w:p w14:paraId="147C8EAC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(SIZE(40)),</w:t>
      </w:r>
    </w:p>
    <w:p w14:paraId="097A15A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numberOfCellSpecificAntennaPorts</w:t>
      </w:r>
      <w:r w:rsidRPr="00C37D2B">
        <w:rPr>
          <w:snapToGrid w:val="0"/>
        </w:rPr>
        <w:tab/>
        <w:t>ENUMERATED {one, two, four, ...},</w:t>
      </w:r>
    </w:p>
    <w:p w14:paraId="2B9D983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(SIZE(40)),</w:t>
      </w:r>
    </w:p>
    <w:p w14:paraId="57E522B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{ABSInformationFDD-ExtIEs} } OPTIONAL,</w:t>
      </w:r>
    </w:p>
    <w:p w14:paraId="0C718AD2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AE74093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4A540A4" w14:textId="77777777" w:rsidR="006068CB" w:rsidRPr="00C37D2B" w:rsidRDefault="006068CB" w:rsidP="006068CB">
      <w:pPr>
        <w:pStyle w:val="PL"/>
        <w:rPr>
          <w:snapToGrid w:val="0"/>
        </w:rPr>
      </w:pPr>
    </w:p>
    <w:p w14:paraId="22AD832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ABSInformationFDD-ExtIEs X2AP-PROTOCOL-EXTENSION ::= {</w:t>
      </w:r>
    </w:p>
    <w:p w14:paraId="758D7C7B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FED6A8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1D8467" w14:textId="77777777" w:rsidR="006068CB" w:rsidRPr="00C37D2B" w:rsidRDefault="006068CB" w:rsidP="006068CB">
      <w:pPr>
        <w:pStyle w:val="PL"/>
        <w:rPr>
          <w:snapToGrid w:val="0"/>
        </w:rPr>
      </w:pPr>
    </w:p>
    <w:p w14:paraId="216D53D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ABSInformationTDD ::= SEQUENCE {</w:t>
      </w:r>
    </w:p>
    <w:p w14:paraId="7A3517B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(SIZE(1..70, ...)),</w:t>
      </w:r>
    </w:p>
    <w:p w14:paraId="61DBE0C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numberOfCellSpecificAntennaPorts</w:t>
      </w:r>
      <w:r w:rsidRPr="00C37D2B">
        <w:rPr>
          <w:snapToGrid w:val="0"/>
        </w:rPr>
        <w:tab/>
        <w:t>ENUMERATED {one, two, four, ...},</w:t>
      </w:r>
    </w:p>
    <w:p w14:paraId="4B4B4B12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(SIZE(1..70, ...)),</w:t>
      </w:r>
    </w:p>
    <w:p w14:paraId="228BD964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{ABSInformationTDD-ExtIEs} } OPTIONAL,</w:t>
      </w:r>
    </w:p>
    <w:p w14:paraId="6A1FA1B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A8C329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F7D9269" w14:textId="77777777" w:rsidR="006068CB" w:rsidRPr="00C37D2B" w:rsidRDefault="006068CB" w:rsidP="006068CB">
      <w:pPr>
        <w:pStyle w:val="PL"/>
        <w:rPr>
          <w:snapToGrid w:val="0"/>
        </w:rPr>
      </w:pPr>
    </w:p>
    <w:p w14:paraId="1F66B1E5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ABSInformationTDD-ExtIEs X2AP-PROTOCOL-EXTENSION ::= {</w:t>
      </w:r>
    </w:p>
    <w:p w14:paraId="41C3594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E46119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11E1BFB" w14:textId="77777777" w:rsidR="006068CB" w:rsidRPr="00C37D2B" w:rsidRDefault="006068CB" w:rsidP="006068CB">
      <w:pPr>
        <w:pStyle w:val="PL"/>
        <w:rPr>
          <w:snapToGrid w:val="0"/>
        </w:rPr>
      </w:pPr>
    </w:p>
    <w:p w14:paraId="5B2460B2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ABS-Status ::= SEQUENCE {</w:t>
      </w:r>
    </w:p>
    <w:p w14:paraId="1D9E77D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dL-ABS-status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DL-ABS-status,</w:t>
      </w:r>
    </w:p>
    <w:p w14:paraId="636736A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usableABSInformation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UsableABSInformation,</w:t>
      </w:r>
    </w:p>
    <w:p w14:paraId="09A8D1E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{ABS-Status-ExtIEs} } OPTIONAL,</w:t>
      </w:r>
    </w:p>
    <w:p w14:paraId="2C8962F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DA63B41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D3BF5D1" w14:textId="77777777" w:rsidR="006068CB" w:rsidRPr="00C37D2B" w:rsidRDefault="006068CB" w:rsidP="006068CB">
      <w:pPr>
        <w:pStyle w:val="PL"/>
        <w:rPr>
          <w:snapToGrid w:val="0"/>
        </w:rPr>
      </w:pPr>
    </w:p>
    <w:p w14:paraId="60523E85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ABS-Status-ExtIEs X2AP-PROTOCOL-EXTENSION ::= {</w:t>
      </w:r>
    </w:p>
    <w:p w14:paraId="4E356E3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2D26ED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DF37B7D" w14:textId="77777777" w:rsidR="006068CB" w:rsidRPr="00C37D2B" w:rsidRDefault="006068CB" w:rsidP="006068CB">
      <w:pPr>
        <w:pStyle w:val="PL"/>
        <w:rPr>
          <w:snapToGrid w:val="0"/>
        </w:rPr>
      </w:pPr>
    </w:p>
    <w:p w14:paraId="50D5193D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ActivationID ::= INTEGER (0..255)</w:t>
      </w:r>
    </w:p>
    <w:p w14:paraId="1A362728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2A88F5E3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lastRenderedPageBreak/>
        <w:t>Additional-Measurement-Timing-Configuration-List ::= SEQUENCE (SIZE(1.. maxnoofMTCItems)) OF Additional-Measurement-Timing-Configuration-Item</w:t>
      </w:r>
    </w:p>
    <w:p w14:paraId="634DBC76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3843E125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Additional-Measurement-Timing-Configuration-Item ::= SEQUENCE {</w:t>
      </w:r>
    </w:p>
    <w:p w14:paraId="1F211FF6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 xml:space="preserve">additionalMeasurementTimingConfiguration 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INTEGER(0..</w:t>
      </w:r>
      <w:r>
        <w:rPr>
          <w:rFonts w:eastAsia="等线"/>
          <w:snapToGrid w:val="0"/>
          <w:lang w:eastAsia="zh-CN"/>
        </w:rPr>
        <w:t>16)</w:t>
      </w:r>
      <w:r w:rsidRPr="004B67D6">
        <w:rPr>
          <w:rFonts w:eastAsia="等线"/>
          <w:snapToGrid w:val="0"/>
          <w:lang w:eastAsia="zh-CN"/>
        </w:rPr>
        <w:t>,</w:t>
      </w:r>
    </w:p>
    <w:p w14:paraId="54D3D9D6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csi-RS-MTC-Configuration-List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CSI-RS-MTC-Configuration-List,</w:t>
      </w:r>
    </w:p>
    <w:p w14:paraId="5E58CCCB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iE-Extensions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ProtocolExtensionContainer { { Additional-Measurement-Timing-Configuration-Item-ExtIEs} }</w:t>
      </w:r>
      <w:r w:rsidRPr="004B67D6">
        <w:rPr>
          <w:rFonts w:eastAsia="等线"/>
          <w:snapToGrid w:val="0"/>
          <w:lang w:eastAsia="zh-CN"/>
        </w:rPr>
        <w:tab/>
        <w:t>OPTIONAL,</w:t>
      </w:r>
    </w:p>
    <w:p w14:paraId="0FB570B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3EB22F0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54C3778F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69CE9C7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Additional-Measurement-Timing-Configuration-Item-ExtIEs X2AP-PROTOCOL-EXTENSION ::= {</w:t>
      </w:r>
    </w:p>
    <w:p w14:paraId="365644B2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26963FF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6D210F18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284CEB2E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CSI-RS-MTC-Configuration-List ::= SEQUENCE (SIZE(1.. maxnoofCSIRSconfigurations)) OF CSI-RS-MTC-Configuration-Item</w:t>
      </w:r>
    </w:p>
    <w:p w14:paraId="29E70713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F0722B2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CSI-RS-MTC-Configuration-Item ::= SEQUENCE {</w:t>
      </w:r>
    </w:p>
    <w:p w14:paraId="6FCAC26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csi-RS-Index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INTEGER(0..95),</w:t>
      </w:r>
    </w:p>
    <w:p w14:paraId="508FFA86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csi-RS-Status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ENUMERATED {activ</w:t>
      </w:r>
      <w:r>
        <w:rPr>
          <w:rFonts w:eastAsia="等线"/>
          <w:snapToGrid w:val="0"/>
          <w:lang w:eastAsia="zh-CN"/>
        </w:rPr>
        <w:t>at</w:t>
      </w:r>
      <w:r w:rsidRPr="004B67D6">
        <w:rPr>
          <w:rFonts w:eastAsia="等线"/>
          <w:snapToGrid w:val="0"/>
          <w:lang w:eastAsia="zh-CN"/>
        </w:rPr>
        <w:t>e</w:t>
      </w:r>
      <w:r>
        <w:rPr>
          <w:rFonts w:eastAsia="等线"/>
          <w:snapToGrid w:val="0"/>
          <w:lang w:eastAsia="zh-CN"/>
        </w:rPr>
        <w:t>d</w:t>
      </w:r>
      <w:r w:rsidRPr="004B67D6">
        <w:rPr>
          <w:rFonts w:eastAsia="等线"/>
          <w:snapToGrid w:val="0"/>
          <w:lang w:eastAsia="zh-CN"/>
        </w:rPr>
        <w:t>,</w:t>
      </w:r>
      <w:r>
        <w:rPr>
          <w:rFonts w:eastAsia="等线"/>
          <w:snapToGrid w:val="0"/>
          <w:lang w:eastAsia="zh-CN"/>
        </w:rPr>
        <w:t>de</w:t>
      </w:r>
      <w:r w:rsidRPr="004B67D6">
        <w:rPr>
          <w:rFonts w:eastAsia="等线"/>
          <w:snapToGrid w:val="0"/>
          <w:lang w:eastAsia="zh-CN"/>
        </w:rPr>
        <w:t>activ</w:t>
      </w:r>
      <w:r>
        <w:rPr>
          <w:rFonts w:eastAsia="等线"/>
          <w:snapToGrid w:val="0"/>
          <w:lang w:eastAsia="zh-CN"/>
        </w:rPr>
        <w:t>at</w:t>
      </w:r>
      <w:r w:rsidRPr="004B67D6">
        <w:rPr>
          <w:rFonts w:eastAsia="等线"/>
          <w:snapToGrid w:val="0"/>
          <w:lang w:eastAsia="zh-CN"/>
        </w:rPr>
        <w:t>e</w:t>
      </w:r>
      <w:r>
        <w:rPr>
          <w:rFonts w:eastAsia="等线"/>
          <w:snapToGrid w:val="0"/>
          <w:lang w:eastAsia="zh-CN"/>
        </w:rPr>
        <w:t>d</w:t>
      </w:r>
      <w:r w:rsidRPr="004B67D6">
        <w:rPr>
          <w:rFonts w:eastAsia="等线"/>
          <w:snapToGrid w:val="0"/>
          <w:lang w:eastAsia="zh-CN"/>
        </w:rPr>
        <w:t>, ...},</w:t>
      </w:r>
    </w:p>
    <w:p w14:paraId="3E8AC71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csi-RS-Neighbour-List</w:t>
      </w:r>
      <w:r w:rsidRPr="004B67D6">
        <w:rPr>
          <w:rFonts w:eastAsia="等线"/>
          <w:snapToGrid w:val="0"/>
          <w:lang w:eastAsia="zh-CN"/>
        </w:rPr>
        <w:tab/>
        <w:t>CSI-RS-Neighbour-List OPTIONAL,</w:t>
      </w:r>
    </w:p>
    <w:p w14:paraId="6D05749B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iE-Extensions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ProtocolExtensionContainer { { CSI-RS-MTC-Configuration-Item-ExtIEs} }</w:t>
      </w:r>
      <w:r w:rsidRPr="004B67D6">
        <w:rPr>
          <w:rFonts w:eastAsia="等线"/>
          <w:snapToGrid w:val="0"/>
          <w:lang w:eastAsia="zh-CN"/>
        </w:rPr>
        <w:tab/>
        <w:t>OPTIONAL,</w:t>
      </w:r>
    </w:p>
    <w:p w14:paraId="05574CAF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0125781F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157DE6A0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A0545CB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CSI-RS-MTC-Configuration-Item-ExtIEs X2AP-PROTOCOL-EXTENSION ::= {</w:t>
      </w:r>
    </w:p>
    <w:p w14:paraId="57534E87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31F8881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2688CF7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698ADEA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CSI-RS-Neighbour-List ::= SEQUENCE (SIZE(1.. maxnoofCSIRSneighbourCells)) OF CSI-RS-Neighbour-Item</w:t>
      </w:r>
    </w:p>
    <w:p w14:paraId="0F8D1DF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33C25588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CSI-RS-Neighbour-Item ::= SEQUENCE {</w:t>
      </w:r>
    </w:p>
    <w:p w14:paraId="415817F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nr-cgi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NRCGI,</w:t>
      </w:r>
    </w:p>
    <w:p w14:paraId="6B9C95EE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 xml:space="preserve">csi-RS-MTC-Neighbour-List </w:t>
      </w:r>
      <w:r w:rsidRPr="004B67D6">
        <w:rPr>
          <w:rFonts w:eastAsia="等线"/>
          <w:snapToGrid w:val="0"/>
          <w:lang w:eastAsia="zh-CN"/>
        </w:rPr>
        <w:tab/>
        <w:t>CSI-RS-MTC-Neighbour-List OPTIONAL,</w:t>
      </w:r>
    </w:p>
    <w:p w14:paraId="7130A99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iE-Extensions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ProtocolExtensionContainer { { CSI-RS-Neighbour-Item-ExtIEs} }</w:t>
      </w:r>
      <w:r w:rsidRPr="004B67D6">
        <w:rPr>
          <w:rFonts w:eastAsia="等线"/>
          <w:snapToGrid w:val="0"/>
          <w:lang w:eastAsia="zh-CN"/>
        </w:rPr>
        <w:tab/>
        <w:t>OPTIONAL,</w:t>
      </w:r>
    </w:p>
    <w:p w14:paraId="72E62545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0230C32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23BC599C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0BC67B5C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CSI-RS-Neighbour-Item-ExtIEs X2AP-PROTOCOL-EXTENSION ::= {</w:t>
      </w:r>
    </w:p>
    <w:p w14:paraId="5877400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71E1256F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6566170C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88F0DC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4310BD7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CSI-RS-MTC-Neighbour-List ::= SEQUENCE (SIZE(1.. maxnoofCSIRSneighbourCellsInMTC)) OF CSI-RS-MTC-Neighbour-Item</w:t>
      </w:r>
    </w:p>
    <w:p w14:paraId="7441A28C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505BBA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CSI-RS-MTC-Neighbour-Item ::= SEQUENCE {</w:t>
      </w:r>
    </w:p>
    <w:p w14:paraId="17FD2454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csi-RS-Index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INTEGER(0..95),</w:t>
      </w:r>
    </w:p>
    <w:p w14:paraId="65676D80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iE-Extensions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ProtocolExtensionContainer { { CSI-RS-MTC-Neighbour-Item-ExtIEs} }</w:t>
      </w:r>
      <w:r w:rsidRPr="004B67D6">
        <w:rPr>
          <w:rFonts w:eastAsia="等线"/>
          <w:snapToGrid w:val="0"/>
          <w:lang w:eastAsia="zh-CN"/>
        </w:rPr>
        <w:tab/>
        <w:t>OPTIONAL,</w:t>
      </w:r>
    </w:p>
    <w:p w14:paraId="4BE0B02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05D37EA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1DAF5B8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6B576272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2689AC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CSI-RS-MTC-Neighbour-Item-ExtIEs X2AP-PROTOCOL-EXTENSION ::= {</w:t>
      </w:r>
    </w:p>
    <w:p w14:paraId="5206F61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701BF831" w14:textId="77777777" w:rsidR="006068CB" w:rsidRPr="00C37D2B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7C0D6B34" w14:textId="5420DE69" w:rsidR="006068CB" w:rsidRDefault="006068CB" w:rsidP="006068CB">
      <w:pPr>
        <w:pStyle w:val="PL"/>
        <w:rPr>
          <w:ins w:id="230" w:author="Huawei1" w:date="2022-10-27T15:51:00Z"/>
          <w:snapToGrid w:val="0"/>
        </w:rPr>
      </w:pPr>
    </w:p>
    <w:p w14:paraId="7677C993" w14:textId="77777777" w:rsidR="006538E2" w:rsidRDefault="006538E2" w:rsidP="006538E2">
      <w:pPr>
        <w:pStyle w:val="PL"/>
        <w:rPr>
          <w:ins w:id="231" w:author="Huawei1" w:date="2022-10-27T15:51:00Z"/>
        </w:rPr>
      </w:pPr>
      <w:ins w:id="232" w:author="Huawei1" w:date="2022-10-27T15:51:00Z"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 xml:space="preserve"> ::= </w:t>
        </w:r>
        <w:r w:rsidRPr="00CE0AB4">
          <w:rPr>
            <w:snapToGrid w:val="0"/>
          </w:rPr>
          <w:t>SEQUENCE (SIZE(1..</w:t>
        </w:r>
        <w:r w:rsidRPr="00E82FF4">
          <w:t>maxnoofTargetSgNBsMinusOne</w:t>
        </w:r>
        <w:r w:rsidRPr="00CE0AB4">
          <w:rPr>
            <w:snapToGrid w:val="0"/>
          </w:rPr>
          <w:t>)) OF</w:t>
        </w:r>
        <w:r w:rsidRPr="00D8470D">
          <w:rPr>
            <w:snapToGrid w:val="0"/>
          </w:rPr>
          <w:t xml:space="preserve"> 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>-Item</w:t>
        </w:r>
      </w:ins>
    </w:p>
    <w:p w14:paraId="6C7D1359" w14:textId="77777777" w:rsidR="006538E2" w:rsidRPr="00D8470D" w:rsidRDefault="006538E2" w:rsidP="006538E2">
      <w:pPr>
        <w:pStyle w:val="PL"/>
        <w:rPr>
          <w:ins w:id="233" w:author="Huawei1" w:date="2022-10-27T15:51:00Z"/>
        </w:rPr>
      </w:pPr>
    </w:p>
    <w:p w14:paraId="155C1C6B" w14:textId="77777777" w:rsidR="006538E2" w:rsidRDefault="006538E2" w:rsidP="006538E2">
      <w:pPr>
        <w:pStyle w:val="PL"/>
        <w:rPr>
          <w:ins w:id="234" w:author="Huawei1" w:date="2022-10-27T15:51:00Z"/>
          <w:snapToGrid w:val="0"/>
        </w:rPr>
      </w:pPr>
      <w:ins w:id="235" w:author="Huawei1" w:date="2022-10-27T15:51:00Z"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>-Item ::= SEQUENCE {</w:t>
        </w:r>
      </w:ins>
    </w:p>
    <w:p w14:paraId="09BAFBAF" w14:textId="77777777" w:rsidR="006538E2" w:rsidRPr="00C37D2B" w:rsidRDefault="006538E2" w:rsidP="006538E2">
      <w:pPr>
        <w:pStyle w:val="PL"/>
        <w:rPr>
          <w:ins w:id="236" w:author="Huawei1" w:date="2022-10-27T15:51:00Z"/>
          <w:rFonts w:eastAsia="等线" w:cs="Courier New"/>
          <w:snapToGrid w:val="0"/>
          <w:lang w:eastAsia="zh-CN"/>
        </w:rPr>
      </w:pPr>
      <w:ins w:id="237" w:author="Huawei1" w:date="2022-10-27T15:51:00Z">
        <w:r w:rsidRPr="00C37D2B">
          <w:rPr>
            <w:rFonts w:eastAsia="等线" w:cs="Courier New"/>
            <w:snapToGrid w:val="0"/>
            <w:lang w:eastAsia="zh-CN"/>
          </w:rPr>
          <w:tab/>
          <w:t>uL-GTPtunnelEndpoint</w:t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  <w:t>GTPtunnelEndpoint</w:t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  <w:t>OPTIONAL,</w:t>
        </w:r>
      </w:ins>
    </w:p>
    <w:p w14:paraId="65560EA3" w14:textId="77777777" w:rsidR="006538E2" w:rsidRPr="00C37D2B" w:rsidRDefault="006538E2" w:rsidP="006538E2">
      <w:pPr>
        <w:pStyle w:val="PL"/>
        <w:rPr>
          <w:ins w:id="238" w:author="Huawei1" w:date="2022-10-27T15:51:00Z"/>
          <w:rFonts w:eastAsia="等线" w:cs="Courier New"/>
          <w:snapToGrid w:val="0"/>
          <w:lang w:eastAsia="zh-CN"/>
        </w:rPr>
      </w:pPr>
      <w:ins w:id="239" w:author="Huawei1" w:date="2022-10-27T15:51:00Z">
        <w:r w:rsidRPr="00C37D2B">
          <w:rPr>
            <w:rFonts w:eastAsia="等线" w:cs="Courier New"/>
            <w:snapToGrid w:val="0"/>
            <w:lang w:eastAsia="zh-CN"/>
          </w:rPr>
          <w:tab/>
          <w:t>dL-GTPtunnelEndpoint</w:t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  <w:t>GTPtunnelEndpoint</w:t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  <w:t>OPTIONAL,</w:t>
        </w:r>
      </w:ins>
    </w:p>
    <w:p w14:paraId="317C678C" w14:textId="77777777" w:rsidR="006538E2" w:rsidRPr="00C37D2B" w:rsidRDefault="006538E2" w:rsidP="006538E2">
      <w:pPr>
        <w:pStyle w:val="PL"/>
        <w:rPr>
          <w:ins w:id="240" w:author="Huawei1" w:date="2022-10-27T15:51:00Z"/>
          <w:snapToGrid w:val="0"/>
        </w:rPr>
      </w:pPr>
      <w:ins w:id="241" w:author="Huawei1" w:date="2022-10-27T15:51:00Z">
        <w:r w:rsidRPr="00C37D2B">
          <w:rPr>
            <w:rFonts w:eastAsia="等线"/>
            <w:snapToGrid w:val="0"/>
            <w:lang w:eastAsia="zh-CN"/>
          </w:rPr>
          <w:tab/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FD2898">
          <w:rPr>
            <w:snapToGrid w:val="0"/>
          </w:rPr>
          <w:t xml:space="preserve"> 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>-Item</w:t>
        </w:r>
        <w:r w:rsidRPr="00C37D2B">
          <w:rPr>
            <w:snapToGrid w:val="0"/>
          </w:rPr>
          <w:t>-ExtIEs} } OPTIONAL,</w:t>
        </w:r>
      </w:ins>
    </w:p>
    <w:p w14:paraId="0C9D21A8" w14:textId="77777777" w:rsidR="006538E2" w:rsidRDefault="006538E2" w:rsidP="006538E2">
      <w:pPr>
        <w:pStyle w:val="PL"/>
        <w:rPr>
          <w:ins w:id="242" w:author="Huawei1" w:date="2022-10-27T15:51:00Z"/>
          <w:snapToGrid w:val="0"/>
        </w:rPr>
      </w:pPr>
      <w:ins w:id="243" w:author="Huawei1" w:date="2022-10-27T15:51:00Z">
        <w:r>
          <w:rPr>
            <w:snapToGrid w:val="0"/>
          </w:rPr>
          <w:tab/>
          <w:t>...</w:t>
        </w:r>
      </w:ins>
    </w:p>
    <w:p w14:paraId="0320DB90" w14:textId="77777777" w:rsidR="006538E2" w:rsidRDefault="006538E2" w:rsidP="006538E2">
      <w:pPr>
        <w:pStyle w:val="PL"/>
        <w:rPr>
          <w:ins w:id="244" w:author="Huawei1" w:date="2022-10-27T15:51:00Z"/>
          <w:snapToGrid w:val="0"/>
        </w:rPr>
      </w:pPr>
      <w:ins w:id="245" w:author="Huawei1" w:date="2022-10-27T15:51:00Z">
        <w:r>
          <w:rPr>
            <w:snapToGrid w:val="0"/>
          </w:rPr>
          <w:t>}</w:t>
        </w:r>
      </w:ins>
    </w:p>
    <w:p w14:paraId="1E93D943" w14:textId="77777777" w:rsidR="006538E2" w:rsidRDefault="006538E2" w:rsidP="006538E2">
      <w:pPr>
        <w:pStyle w:val="PL"/>
        <w:rPr>
          <w:ins w:id="246" w:author="Huawei1" w:date="2022-10-27T15:51:00Z"/>
        </w:rPr>
      </w:pPr>
    </w:p>
    <w:p w14:paraId="2902B0CA" w14:textId="77777777" w:rsidR="006538E2" w:rsidRDefault="006538E2" w:rsidP="006538E2">
      <w:pPr>
        <w:pStyle w:val="PL"/>
        <w:rPr>
          <w:ins w:id="247" w:author="Huawei1" w:date="2022-10-27T15:51:00Z"/>
          <w:snapToGrid w:val="0"/>
        </w:rPr>
      </w:pPr>
      <w:ins w:id="248" w:author="Huawei1" w:date="2022-10-27T15:51:00Z"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>-Item</w:t>
        </w:r>
        <w:r w:rsidRPr="00C37D2B">
          <w:rPr>
            <w:snapToGrid w:val="0"/>
          </w:rPr>
          <w:t>-ExtIEs</w:t>
        </w:r>
        <w:r>
          <w:rPr>
            <w:snapToGrid w:val="0"/>
          </w:rPr>
          <w:t xml:space="preserve"> X2AP-PROTOCOL-EXTENSION ::= {</w:t>
        </w:r>
      </w:ins>
    </w:p>
    <w:p w14:paraId="674510DE" w14:textId="77777777" w:rsidR="006538E2" w:rsidRDefault="006538E2" w:rsidP="006538E2">
      <w:pPr>
        <w:pStyle w:val="PL"/>
        <w:rPr>
          <w:ins w:id="249" w:author="Huawei1" w:date="2022-10-27T15:51:00Z"/>
          <w:snapToGrid w:val="0"/>
        </w:rPr>
      </w:pPr>
      <w:ins w:id="250" w:author="Huawei1" w:date="2022-10-27T15:51:00Z">
        <w:r>
          <w:rPr>
            <w:snapToGrid w:val="0"/>
          </w:rPr>
          <w:tab/>
          <w:t>...</w:t>
        </w:r>
      </w:ins>
    </w:p>
    <w:p w14:paraId="0C0152FD" w14:textId="5FA50C88" w:rsidR="006538E2" w:rsidRDefault="006538E2" w:rsidP="006538E2">
      <w:pPr>
        <w:pStyle w:val="PL"/>
        <w:rPr>
          <w:ins w:id="251" w:author="Huawei1" w:date="2022-10-27T15:51:00Z"/>
          <w:snapToGrid w:val="0"/>
        </w:rPr>
      </w:pPr>
      <w:ins w:id="252" w:author="Huawei1" w:date="2022-10-27T15:51:00Z">
        <w:r>
          <w:rPr>
            <w:snapToGrid w:val="0"/>
          </w:rPr>
          <w:t>}</w:t>
        </w:r>
      </w:ins>
    </w:p>
    <w:p w14:paraId="178AAE2B" w14:textId="77777777" w:rsidR="006538E2" w:rsidRPr="00C37D2B" w:rsidRDefault="006538E2" w:rsidP="006068CB">
      <w:pPr>
        <w:pStyle w:val="PL"/>
        <w:rPr>
          <w:snapToGrid w:val="0"/>
        </w:rPr>
      </w:pPr>
    </w:p>
    <w:p w14:paraId="29D6B063" w14:textId="77777777" w:rsidR="006068CB" w:rsidRDefault="006068CB" w:rsidP="006068CB">
      <w:pPr>
        <w:pStyle w:val="PL"/>
        <w:rPr>
          <w:snapToGrid w:val="0"/>
        </w:rPr>
      </w:pPr>
      <w:bookmarkStart w:id="253" w:name="_Hlk84840045"/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2C39A19B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39F97068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5A08FE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17CF7D" w14:textId="77777777" w:rsidR="006068CB" w:rsidRDefault="006068CB" w:rsidP="006068CB">
      <w:pPr>
        <w:pStyle w:val="PL"/>
        <w:rPr>
          <w:snapToGrid w:val="0"/>
        </w:rPr>
      </w:pPr>
    </w:p>
    <w:bookmarkEnd w:id="253"/>
    <w:p w14:paraId="3A7FD8BC" w14:textId="77777777" w:rsidR="006068CB" w:rsidRPr="00C37D2B" w:rsidRDefault="006068CB" w:rsidP="006068CB">
      <w:pPr>
        <w:pStyle w:val="PL"/>
        <w:rPr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snapToGrid w:val="0"/>
        </w:rPr>
        <w:t>BIT STRING (SIZE(32))</w:t>
      </w:r>
    </w:p>
    <w:p w14:paraId="55AA7478" w14:textId="77777777" w:rsidR="006068CB" w:rsidRPr="00C37D2B" w:rsidRDefault="006068CB" w:rsidP="006068CB">
      <w:pPr>
        <w:pStyle w:val="PL"/>
        <w:rPr>
          <w:snapToGrid w:val="0"/>
        </w:rPr>
      </w:pPr>
    </w:p>
    <w:p w14:paraId="07430713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AdditionalSpecialSubframe-Info ::=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SEQUENCE {</w:t>
      </w:r>
    </w:p>
    <w:p w14:paraId="3173117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additionalspecialSubframePatterns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AdditionalSpecialSubframePatterns,</w:t>
      </w:r>
    </w:p>
    <w:p w14:paraId="2671A021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cyclicPrefixDL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CyclicPrefixDL,</w:t>
      </w:r>
    </w:p>
    <w:p w14:paraId="7018D7AB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cyclicPrefixUL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CyclicPrefixUL,</w:t>
      </w:r>
    </w:p>
    <w:p w14:paraId="0416B87B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{AdditionalSpecialSubframe-Info-ExtIEs} } OPTIONAL,</w:t>
      </w:r>
    </w:p>
    <w:p w14:paraId="76AFF5C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7761011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7533E68" w14:textId="77777777" w:rsidR="006068CB" w:rsidRPr="00C37D2B" w:rsidRDefault="006068CB" w:rsidP="006068CB">
      <w:pPr>
        <w:pStyle w:val="PL"/>
        <w:rPr>
          <w:snapToGrid w:val="0"/>
        </w:rPr>
      </w:pPr>
    </w:p>
    <w:p w14:paraId="7F8DFAA3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AdditionalSpecialSubframe-Info-ExtIEs X2AP-PROTOCOL-EXTENSION ::= {</w:t>
      </w:r>
    </w:p>
    <w:p w14:paraId="04D53DC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3AF807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EE01D28" w14:textId="77777777" w:rsidR="006068CB" w:rsidRPr="00C37D2B" w:rsidRDefault="006068CB" w:rsidP="006068CB">
      <w:pPr>
        <w:pStyle w:val="PL"/>
        <w:rPr>
          <w:snapToGrid w:val="0"/>
        </w:rPr>
      </w:pPr>
    </w:p>
    <w:p w14:paraId="76CB961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AdditionalSpecialSubframePatterns ::= ENUMERATED {</w:t>
      </w:r>
    </w:p>
    <w:p w14:paraId="7B4AF03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ssp0,</w:t>
      </w:r>
    </w:p>
    <w:p w14:paraId="04EE3671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ssp1,</w:t>
      </w:r>
    </w:p>
    <w:p w14:paraId="41AB330A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ssp2,</w:t>
      </w:r>
    </w:p>
    <w:p w14:paraId="5FD1E3F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ssp3,</w:t>
      </w:r>
    </w:p>
    <w:p w14:paraId="12246D8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ssp4,</w:t>
      </w:r>
    </w:p>
    <w:p w14:paraId="1A8B91B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ssp5,</w:t>
      </w:r>
    </w:p>
    <w:p w14:paraId="7762DF7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ssp6,</w:t>
      </w:r>
    </w:p>
    <w:p w14:paraId="2724CAD4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ssp7,</w:t>
      </w:r>
    </w:p>
    <w:p w14:paraId="4985E9C7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ssp8,</w:t>
      </w:r>
    </w:p>
    <w:p w14:paraId="31664B1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ssp9,</w:t>
      </w:r>
    </w:p>
    <w:p w14:paraId="3C5A818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726D96C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AE59BE5" w14:textId="77777777" w:rsidR="00072D58" w:rsidRPr="00C37D2B" w:rsidRDefault="00072D58" w:rsidP="00072D58">
      <w:pPr>
        <w:pStyle w:val="PL"/>
        <w:rPr>
          <w:snapToGrid w:val="0"/>
        </w:rPr>
      </w:pPr>
    </w:p>
    <w:p w14:paraId="3F34EEFC" w14:textId="443743FA" w:rsidR="00576AF2" w:rsidRDefault="00576AF2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366891B5" w14:textId="77777777" w:rsidR="00072D58" w:rsidRPr="00C37D2B" w:rsidRDefault="00072D58" w:rsidP="00072D58">
      <w:pPr>
        <w:pStyle w:val="Heading3"/>
        <w:spacing w:line="0" w:lineRule="atLeast"/>
      </w:pPr>
      <w:bookmarkStart w:id="254" w:name="_Toc20954615"/>
      <w:bookmarkStart w:id="255" w:name="_Toc29902625"/>
      <w:bookmarkStart w:id="256" w:name="_Toc29906629"/>
      <w:bookmarkStart w:id="257" w:name="_Toc36550623"/>
      <w:bookmarkStart w:id="258" w:name="_Toc45104399"/>
      <w:bookmarkStart w:id="259" w:name="_Toc45227895"/>
      <w:bookmarkStart w:id="260" w:name="_Toc45891709"/>
      <w:bookmarkStart w:id="261" w:name="_Toc51764354"/>
      <w:bookmarkStart w:id="262" w:name="_Toc56528356"/>
      <w:bookmarkStart w:id="263" w:name="_Toc64382324"/>
      <w:bookmarkStart w:id="264" w:name="_Toc66283899"/>
      <w:bookmarkStart w:id="265" w:name="_Toc67911275"/>
      <w:bookmarkStart w:id="266" w:name="_Toc73980053"/>
      <w:bookmarkStart w:id="267" w:name="_Toc88650778"/>
      <w:bookmarkStart w:id="268" w:name="_Toc97885905"/>
      <w:bookmarkStart w:id="269" w:name="_Toc98883038"/>
      <w:bookmarkStart w:id="270" w:name="_Toc105523574"/>
      <w:bookmarkStart w:id="271" w:name="_Toc106131118"/>
      <w:r w:rsidRPr="00C37D2B">
        <w:t>9.3.7</w:t>
      </w:r>
      <w:r w:rsidRPr="00C37D2B">
        <w:tab/>
        <w:t>Constant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64AA932F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EDD686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 **************************************************************</w:t>
      </w:r>
    </w:p>
    <w:p w14:paraId="0EFA708A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8BC1834" w14:textId="77777777" w:rsidR="00072D58" w:rsidRPr="00C37D2B" w:rsidRDefault="00072D58" w:rsidP="00072D5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2F953F7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16F2BC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56B057D" w14:textId="77777777" w:rsidR="00072D58" w:rsidRPr="00C37D2B" w:rsidRDefault="00072D58" w:rsidP="00072D58">
      <w:pPr>
        <w:pStyle w:val="PL"/>
        <w:rPr>
          <w:snapToGrid w:val="0"/>
        </w:rPr>
      </w:pPr>
    </w:p>
    <w:p w14:paraId="05BE7B88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7795D231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49AD8E1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22303483" w14:textId="77777777" w:rsidR="00072D58" w:rsidRPr="00C37D2B" w:rsidRDefault="00072D58" w:rsidP="00072D58">
      <w:pPr>
        <w:pStyle w:val="PL"/>
        <w:rPr>
          <w:snapToGrid w:val="0"/>
        </w:rPr>
      </w:pPr>
    </w:p>
    <w:p w14:paraId="2E5B559D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0F04194" w14:textId="77777777" w:rsidR="00072D58" w:rsidRPr="00C37D2B" w:rsidRDefault="00072D58" w:rsidP="00072D58">
      <w:pPr>
        <w:pStyle w:val="PL"/>
        <w:rPr>
          <w:snapToGrid w:val="0"/>
        </w:rPr>
      </w:pPr>
    </w:p>
    <w:p w14:paraId="1C108091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4020FE30" w14:textId="77777777" w:rsidR="00072D58" w:rsidRPr="00C37D2B" w:rsidRDefault="00072D58" w:rsidP="00072D58">
      <w:pPr>
        <w:pStyle w:val="PL"/>
        <w:rPr>
          <w:snapToGrid w:val="0"/>
        </w:rPr>
      </w:pPr>
    </w:p>
    <w:p w14:paraId="4CC44FAA" w14:textId="77777777" w:rsidR="00072D58" w:rsidRPr="00C37D2B" w:rsidRDefault="00072D58" w:rsidP="00072D58">
      <w:pPr>
        <w:pStyle w:val="PL"/>
      </w:pPr>
      <w:r w:rsidRPr="00C37D2B">
        <w:t>IMPORTS</w:t>
      </w:r>
    </w:p>
    <w:p w14:paraId="22311536" w14:textId="77777777" w:rsidR="00072D58" w:rsidRPr="00C37D2B" w:rsidRDefault="00072D58" w:rsidP="00072D58">
      <w:pPr>
        <w:pStyle w:val="PL"/>
      </w:pPr>
      <w:r w:rsidRPr="00C37D2B">
        <w:tab/>
        <w:t>ProcedureCode,</w:t>
      </w:r>
    </w:p>
    <w:p w14:paraId="50077409" w14:textId="77777777" w:rsidR="00072D58" w:rsidRPr="00C37D2B" w:rsidRDefault="00072D58" w:rsidP="00072D58">
      <w:pPr>
        <w:pStyle w:val="PL"/>
      </w:pPr>
      <w:r w:rsidRPr="00C37D2B">
        <w:tab/>
        <w:t>ProtocolIE-ID</w:t>
      </w:r>
    </w:p>
    <w:p w14:paraId="48FB58AF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t>FROM X2AP-CommonDataTypes;</w:t>
      </w:r>
    </w:p>
    <w:p w14:paraId="6D85FC20" w14:textId="77777777" w:rsidR="00072D58" w:rsidRPr="00C37D2B" w:rsidRDefault="00072D58" w:rsidP="00072D58">
      <w:pPr>
        <w:pStyle w:val="PL"/>
        <w:rPr>
          <w:snapToGrid w:val="0"/>
        </w:rPr>
      </w:pPr>
    </w:p>
    <w:p w14:paraId="48264D90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07A638F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24A1B0B" w14:textId="77777777" w:rsidR="00072D58" w:rsidRPr="00C37D2B" w:rsidRDefault="00072D58" w:rsidP="00072D5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Elementary Procedures</w:t>
      </w:r>
    </w:p>
    <w:p w14:paraId="1FFC7ABF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3FDB93E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7B860C8" w14:textId="77777777" w:rsidR="00072D58" w:rsidRPr="00C37D2B" w:rsidRDefault="00072D58" w:rsidP="00072D58">
      <w:pPr>
        <w:pStyle w:val="PL"/>
        <w:rPr>
          <w:snapToGrid w:val="0"/>
        </w:rPr>
      </w:pPr>
    </w:p>
    <w:p w14:paraId="6765A9A7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422A531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6CC1A67D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5E68DBFD" w14:textId="20763A68" w:rsidR="00072D58" w:rsidRDefault="00072D58" w:rsidP="00072D58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4EB18F62" w14:textId="77777777" w:rsidR="006068CB" w:rsidRPr="009233ED" w:rsidRDefault="006068CB" w:rsidP="006068CB">
      <w:pPr>
        <w:pStyle w:val="PL"/>
        <w:rPr>
          <w:lang w:eastAsia="zh-CN"/>
        </w:rPr>
      </w:pPr>
      <w:r w:rsidRPr="00D53094">
        <w:t>maxnoofReportedNRCellsPossiblyAggregated</w:t>
      </w:r>
      <w:r w:rsidRPr="009233ED">
        <w:tab/>
        <w:t xml:space="preserve">INTEGER ::= </w:t>
      </w:r>
      <w:r w:rsidRPr="009233ED">
        <w:rPr>
          <w:rFonts w:hint="eastAsia"/>
          <w:lang w:eastAsia="zh-CN"/>
        </w:rPr>
        <w:t>16</w:t>
      </w:r>
    </w:p>
    <w:p w14:paraId="0CD679F9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B11F0FE" w14:textId="77777777" w:rsidR="006068CB" w:rsidRDefault="006068CB" w:rsidP="006068CB">
      <w:pPr>
        <w:pStyle w:val="PL"/>
      </w:pPr>
      <w:r w:rsidRPr="006A491D">
        <w:rPr>
          <w:snapToGrid w:val="0"/>
        </w:rPr>
        <w:t>maxnoofTargetS</w:t>
      </w:r>
      <w:r>
        <w:rPr>
          <w:snapToGrid w:val="0"/>
        </w:rPr>
        <w:t>g</w:t>
      </w:r>
      <w:r w:rsidRPr="006A491D">
        <w:rPr>
          <w:snapToGrid w:val="0"/>
        </w:rPr>
        <w:t>N</w:t>
      </w:r>
      <w:r>
        <w:rPr>
          <w:snapToGrid w:val="0"/>
        </w:rPr>
        <w:t>B</w:t>
      </w:r>
      <w:r w:rsidRPr="006A491D"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A570835" w14:textId="77777777" w:rsidR="006068CB" w:rsidRDefault="006068CB" w:rsidP="006068CB">
      <w:pPr>
        <w:pStyle w:val="PL"/>
      </w:pPr>
      <w:r>
        <w:t>maxnoofMTCItems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17E29B1E" w14:textId="77777777" w:rsidR="006068CB" w:rsidRDefault="006068CB" w:rsidP="006068CB">
      <w:pPr>
        <w:pStyle w:val="PL"/>
      </w:pPr>
      <w:r>
        <w:t>maxnoofCSIRSconfigurations</w:t>
      </w:r>
      <w:r>
        <w:tab/>
      </w:r>
      <w:r>
        <w:tab/>
      </w:r>
      <w:r>
        <w:tab/>
      </w:r>
      <w:r>
        <w:tab/>
      </w:r>
      <w:r>
        <w:tab/>
        <w:t>INTEGER ::= 96</w:t>
      </w:r>
    </w:p>
    <w:p w14:paraId="6B659AC6" w14:textId="77777777" w:rsidR="006068CB" w:rsidRDefault="006068CB" w:rsidP="006068CB">
      <w:pPr>
        <w:pStyle w:val="PL"/>
      </w:pPr>
      <w:r>
        <w:t>maxnoofCSIRSneighbourCells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33EF85B5" w14:textId="77777777" w:rsidR="006068CB" w:rsidRDefault="006068CB" w:rsidP="006068CB">
      <w:pPr>
        <w:pStyle w:val="PL"/>
      </w:pPr>
      <w:r>
        <w:t>maxnoofCSIRSneighbourCellsInMTC</w:t>
      </w:r>
      <w:r>
        <w:tab/>
      </w:r>
      <w:r>
        <w:tab/>
      </w:r>
      <w:r>
        <w:tab/>
      </w:r>
      <w:r>
        <w:tab/>
        <w:t>INTEGER ::= 16</w:t>
      </w:r>
    </w:p>
    <w:p w14:paraId="06E93A43" w14:textId="77777777" w:rsidR="006068CB" w:rsidRPr="00E26685" w:rsidRDefault="006068CB" w:rsidP="006068CB">
      <w:pPr>
        <w:pStyle w:val="PL"/>
        <w:rPr>
          <w:snapToGrid w:val="0"/>
        </w:rPr>
      </w:pPr>
      <w:r w:rsidRPr="00E26685">
        <w:rPr>
          <w:snapToGrid w:val="0"/>
        </w:rPr>
        <w:t>maxnoofSensorName</w:t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  <w:t>INTEGER ::= 3</w:t>
      </w:r>
    </w:p>
    <w:p w14:paraId="26482D5A" w14:textId="77777777" w:rsidR="006538E2" w:rsidRDefault="006538E2" w:rsidP="006538E2">
      <w:pPr>
        <w:pStyle w:val="PL"/>
        <w:rPr>
          <w:ins w:id="272" w:author="Huawei1" w:date="2022-10-27T15:51:00Z"/>
        </w:rPr>
      </w:pPr>
      <w:ins w:id="273" w:author="Huawei1" w:date="2022-10-27T15:51:00Z">
        <w:r w:rsidRPr="00E82FF4">
          <w:t>maxnoofTargetSgNBsMinusOne</w:t>
        </w:r>
        <w:r>
          <w:tab/>
        </w:r>
        <w:r>
          <w:tab/>
        </w:r>
        <w:r>
          <w:tab/>
        </w:r>
        <w:r>
          <w:tab/>
        </w:r>
        <w:r>
          <w:tab/>
          <w:t>INTEGER ::= 7</w:t>
        </w:r>
      </w:ins>
    </w:p>
    <w:p w14:paraId="3C6CD716" w14:textId="77777777" w:rsidR="006068CB" w:rsidRPr="009233ED" w:rsidRDefault="006068CB" w:rsidP="006068CB">
      <w:pPr>
        <w:pStyle w:val="PL"/>
      </w:pPr>
    </w:p>
    <w:p w14:paraId="36842A0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74E245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BD5F659" w14:textId="77777777" w:rsidR="006068CB" w:rsidRPr="00C37D2B" w:rsidRDefault="006068CB" w:rsidP="006068C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3A58AA1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6832F6A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1BEF2A4" w14:textId="77777777" w:rsidR="006068CB" w:rsidRPr="00C37D2B" w:rsidRDefault="006068CB" w:rsidP="006068CB">
      <w:pPr>
        <w:pStyle w:val="PL"/>
        <w:rPr>
          <w:snapToGrid w:val="0"/>
        </w:rPr>
      </w:pPr>
    </w:p>
    <w:p w14:paraId="356F3E3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07B3A10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113433A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id-E-RAB-Item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</w:t>
      </w:r>
    </w:p>
    <w:p w14:paraId="0A775EA3" w14:textId="77777777" w:rsidR="00072D58" w:rsidRDefault="00072D58" w:rsidP="00072D58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13BB654E" w14:textId="77777777" w:rsidR="006068CB" w:rsidRDefault="006068CB" w:rsidP="006068CB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172A2440" w14:textId="77777777" w:rsidR="006068CB" w:rsidRPr="004B0B92" w:rsidRDefault="006068CB" w:rsidP="006068CB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lastRenderedPageBreak/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46BD6698" w14:textId="77777777" w:rsidR="006068CB" w:rsidRDefault="006068CB" w:rsidP="006068CB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6B15A9A9" w14:textId="77777777" w:rsidR="006068CB" w:rsidRDefault="006068CB" w:rsidP="006068CB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391AAD6F" w14:textId="77777777" w:rsidR="006068CB" w:rsidRDefault="006068CB" w:rsidP="006068CB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4F7C4AAC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6E499008" w14:textId="77777777" w:rsidR="006068CB" w:rsidRPr="009840BF" w:rsidRDefault="006068CB" w:rsidP="006068CB">
      <w:pPr>
        <w:pStyle w:val="PL"/>
        <w:rPr>
          <w:snapToGrid w:val="0"/>
          <w:lang w:eastAsia="en-GB"/>
        </w:rPr>
      </w:pPr>
      <w:r>
        <w:rPr>
          <w:snapToGrid w:val="0"/>
        </w:rPr>
        <w:t>id-SCGreconfig</w:t>
      </w:r>
      <w:r>
        <w:rPr>
          <w:rFonts w:hint="eastAsia"/>
          <w:snapToGrid w:val="0"/>
          <w:lang w:eastAsia="zh-CN"/>
        </w:rPr>
        <w:t>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ProtocolIE-ID ::= 438</w:t>
      </w:r>
    </w:p>
    <w:p w14:paraId="17278429" w14:textId="77777777" w:rsidR="006068CB" w:rsidRPr="00C37D2B" w:rsidRDefault="006068CB" w:rsidP="006068CB">
      <w:pPr>
        <w:pStyle w:val="PL"/>
        <w:rPr>
          <w:snapToGrid w:val="0"/>
        </w:rPr>
      </w:pPr>
      <w:r w:rsidRPr="00265B3A">
        <w:t>id-MIMOPRBusageInformation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439</w:t>
      </w:r>
    </w:p>
    <w:p w14:paraId="6205D91B" w14:textId="77777777" w:rsidR="006068CB" w:rsidRDefault="006068CB" w:rsidP="006068CB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fr-FR" w:eastAsia="zh-CN"/>
        </w:rPr>
        <w:t>id-SensorMeasurementConfiguration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4</w:t>
      </w:r>
      <w:r>
        <w:rPr>
          <w:rFonts w:eastAsia="宋体"/>
          <w:snapToGrid w:val="0"/>
          <w:lang w:val="en-US" w:eastAsia="zh-CN"/>
        </w:rPr>
        <w:t>40</w:t>
      </w:r>
    </w:p>
    <w:p w14:paraId="1566D433" w14:textId="5325E064" w:rsidR="006068CB" w:rsidRDefault="006538E2" w:rsidP="006068CB">
      <w:pPr>
        <w:pStyle w:val="PL"/>
        <w:rPr>
          <w:ins w:id="274" w:author="Huawei1" w:date="2022-10-27T15:51:00Z"/>
          <w:rFonts w:eastAsia="等线"/>
          <w:snapToGrid w:val="0"/>
          <w:lang w:eastAsia="zh-CN"/>
        </w:rPr>
      </w:pPr>
      <w:ins w:id="275" w:author="Huawei1" w:date="2022-10-27T15:51:00Z">
        <w:r w:rsidRPr="000B3F8F">
          <w:rPr>
            <w:rFonts w:eastAsia="等线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ProtocolIE-ID ::= xxx</w:t>
        </w:r>
      </w:ins>
    </w:p>
    <w:p w14:paraId="6F1E2ED2" w14:textId="77777777" w:rsidR="006538E2" w:rsidRPr="00C37D2B" w:rsidRDefault="006538E2" w:rsidP="006068CB">
      <w:pPr>
        <w:pStyle w:val="PL"/>
        <w:rPr>
          <w:snapToGrid w:val="0"/>
        </w:rPr>
      </w:pPr>
    </w:p>
    <w:p w14:paraId="24E777E1" w14:textId="77777777" w:rsidR="006068CB" w:rsidRPr="00C37D2B" w:rsidRDefault="006068CB" w:rsidP="006068CB">
      <w:pPr>
        <w:pStyle w:val="PL"/>
      </w:pPr>
      <w:r w:rsidRPr="00C37D2B">
        <w:rPr>
          <w:snapToGrid w:val="0"/>
        </w:rPr>
        <w:t>END</w:t>
      </w:r>
    </w:p>
    <w:p w14:paraId="5EEEB3E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57C4DFA8" w14:textId="77777777" w:rsidR="00513CD3" w:rsidRPr="008725C2" w:rsidRDefault="00513CD3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</w:t>
      </w:r>
      <w:r>
        <w:rPr>
          <w:b/>
          <w:i/>
          <w:noProof/>
          <w:color w:val="0070C0"/>
          <w:sz w:val="21"/>
          <w:highlight w:val="yellow"/>
          <w:lang w:eastAsia="zh-CN"/>
        </w:rPr>
        <w:t>End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 xml:space="preserve"> of the Change</w:t>
      </w:r>
      <w:r>
        <w:rPr>
          <w:b/>
          <w:i/>
          <w:noProof/>
          <w:color w:val="0070C0"/>
          <w:sz w:val="21"/>
          <w:highlight w:val="yellow"/>
          <w:lang w:eastAsia="zh-CN"/>
        </w:rPr>
        <w:t>s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----------</w:t>
      </w:r>
    </w:p>
    <w:sectPr w:rsidR="00513CD3" w:rsidRPr="008725C2" w:rsidSect="003907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7C98A" w14:textId="77777777" w:rsidR="004136BC" w:rsidRDefault="004136BC">
      <w:r>
        <w:separator/>
      </w:r>
    </w:p>
  </w:endnote>
  <w:endnote w:type="continuationSeparator" w:id="0">
    <w:p w14:paraId="0979F5EA" w14:textId="77777777" w:rsidR="004136BC" w:rsidRDefault="00413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ECFDE" w14:textId="77777777" w:rsidR="004136BC" w:rsidRDefault="004136BC">
      <w:r>
        <w:separator/>
      </w:r>
    </w:p>
  </w:footnote>
  <w:footnote w:type="continuationSeparator" w:id="0">
    <w:p w14:paraId="7EAFE593" w14:textId="77777777" w:rsidR="004136BC" w:rsidRDefault="00413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47CBB" w:rsidRDefault="00247C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47CBB" w:rsidRDefault="00247C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47CBB" w:rsidRDefault="00247C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47CBB" w:rsidRDefault="00247C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EDA"/>
    <w:rsid w:val="00072D58"/>
    <w:rsid w:val="00075654"/>
    <w:rsid w:val="00086B4A"/>
    <w:rsid w:val="000A6394"/>
    <w:rsid w:val="000B7FED"/>
    <w:rsid w:val="000C038A"/>
    <w:rsid w:val="000C6598"/>
    <w:rsid w:val="000D44B3"/>
    <w:rsid w:val="00112D2E"/>
    <w:rsid w:val="00145D43"/>
    <w:rsid w:val="0018443D"/>
    <w:rsid w:val="00192C46"/>
    <w:rsid w:val="00195179"/>
    <w:rsid w:val="001A08B3"/>
    <w:rsid w:val="001A27E9"/>
    <w:rsid w:val="001A7B60"/>
    <w:rsid w:val="001B52F0"/>
    <w:rsid w:val="001B7A65"/>
    <w:rsid w:val="001C2B81"/>
    <w:rsid w:val="001C6110"/>
    <w:rsid w:val="001E41F3"/>
    <w:rsid w:val="002359E4"/>
    <w:rsid w:val="00247CBB"/>
    <w:rsid w:val="002511F1"/>
    <w:rsid w:val="0026004D"/>
    <w:rsid w:val="002640DD"/>
    <w:rsid w:val="00275D12"/>
    <w:rsid w:val="00284FEB"/>
    <w:rsid w:val="002860C4"/>
    <w:rsid w:val="002B0ECC"/>
    <w:rsid w:val="002B5741"/>
    <w:rsid w:val="002D35FE"/>
    <w:rsid w:val="002E472E"/>
    <w:rsid w:val="0030099F"/>
    <w:rsid w:val="00305409"/>
    <w:rsid w:val="003609EF"/>
    <w:rsid w:val="0036231A"/>
    <w:rsid w:val="00374DD4"/>
    <w:rsid w:val="00390785"/>
    <w:rsid w:val="003E1A36"/>
    <w:rsid w:val="003E236A"/>
    <w:rsid w:val="00410371"/>
    <w:rsid w:val="004136BC"/>
    <w:rsid w:val="004242F1"/>
    <w:rsid w:val="004426ED"/>
    <w:rsid w:val="004A70F2"/>
    <w:rsid w:val="004B2E33"/>
    <w:rsid w:val="004B75B7"/>
    <w:rsid w:val="00513CD3"/>
    <w:rsid w:val="005141D9"/>
    <w:rsid w:val="0051580D"/>
    <w:rsid w:val="00545E96"/>
    <w:rsid w:val="00547111"/>
    <w:rsid w:val="00565888"/>
    <w:rsid w:val="00576AF2"/>
    <w:rsid w:val="00592D74"/>
    <w:rsid w:val="005B6303"/>
    <w:rsid w:val="005E2C44"/>
    <w:rsid w:val="006068CB"/>
    <w:rsid w:val="006154C9"/>
    <w:rsid w:val="00621188"/>
    <w:rsid w:val="006257ED"/>
    <w:rsid w:val="00632372"/>
    <w:rsid w:val="006538E2"/>
    <w:rsid w:val="00653DE4"/>
    <w:rsid w:val="00665C47"/>
    <w:rsid w:val="00695808"/>
    <w:rsid w:val="006B23BA"/>
    <w:rsid w:val="006B46FB"/>
    <w:rsid w:val="006C6A4C"/>
    <w:rsid w:val="006E21FB"/>
    <w:rsid w:val="00725E73"/>
    <w:rsid w:val="00726E81"/>
    <w:rsid w:val="00731286"/>
    <w:rsid w:val="00784DC0"/>
    <w:rsid w:val="00792342"/>
    <w:rsid w:val="007977A8"/>
    <w:rsid w:val="007A079A"/>
    <w:rsid w:val="007B512A"/>
    <w:rsid w:val="007C2097"/>
    <w:rsid w:val="007D6A07"/>
    <w:rsid w:val="007F7259"/>
    <w:rsid w:val="008040A8"/>
    <w:rsid w:val="008279FA"/>
    <w:rsid w:val="008304FE"/>
    <w:rsid w:val="008340C8"/>
    <w:rsid w:val="008626E7"/>
    <w:rsid w:val="00870EE7"/>
    <w:rsid w:val="008725C2"/>
    <w:rsid w:val="00876044"/>
    <w:rsid w:val="00882297"/>
    <w:rsid w:val="008863B9"/>
    <w:rsid w:val="008A45A6"/>
    <w:rsid w:val="008B2996"/>
    <w:rsid w:val="008D3CCC"/>
    <w:rsid w:val="008E6616"/>
    <w:rsid w:val="008F3789"/>
    <w:rsid w:val="008F686C"/>
    <w:rsid w:val="009055C0"/>
    <w:rsid w:val="009107E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95D"/>
    <w:rsid w:val="00AC5820"/>
    <w:rsid w:val="00AD1CD8"/>
    <w:rsid w:val="00AD3F1B"/>
    <w:rsid w:val="00B258BB"/>
    <w:rsid w:val="00B6590B"/>
    <w:rsid w:val="00B67B97"/>
    <w:rsid w:val="00B968C8"/>
    <w:rsid w:val="00BA3EC5"/>
    <w:rsid w:val="00BA51D9"/>
    <w:rsid w:val="00BB5DFC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CF3602"/>
    <w:rsid w:val="00D015BC"/>
    <w:rsid w:val="00D03F9A"/>
    <w:rsid w:val="00D06D51"/>
    <w:rsid w:val="00D2136F"/>
    <w:rsid w:val="00D24991"/>
    <w:rsid w:val="00D40AEB"/>
    <w:rsid w:val="00D43708"/>
    <w:rsid w:val="00D50255"/>
    <w:rsid w:val="00D513FA"/>
    <w:rsid w:val="00D66520"/>
    <w:rsid w:val="00D84AE9"/>
    <w:rsid w:val="00DE34CF"/>
    <w:rsid w:val="00DF4AE8"/>
    <w:rsid w:val="00E13F3D"/>
    <w:rsid w:val="00E34898"/>
    <w:rsid w:val="00E82FF4"/>
    <w:rsid w:val="00EB09B7"/>
    <w:rsid w:val="00EE7D7C"/>
    <w:rsid w:val="00F25D98"/>
    <w:rsid w:val="00F300FB"/>
    <w:rsid w:val="00F375D9"/>
    <w:rsid w:val="00F672CF"/>
    <w:rsid w:val="00F85144"/>
    <w:rsid w:val="00FB51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725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5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725C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40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0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0C8"/>
    <w:rPr>
      <w:rFonts w:ascii="Arial" w:hAnsi="Arial"/>
      <w:b/>
      <w:lang w:val="en-GB" w:eastAsia="en-US"/>
    </w:rPr>
  </w:style>
  <w:style w:type="paragraph" w:customStyle="1" w:styleId="TALLeft1cm">
    <w:name w:val="TAL + Left:  1 cm"/>
    <w:basedOn w:val="TAL"/>
    <w:qFormat/>
    <w:rsid w:val="00513CD3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513CD3"/>
    <w:rPr>
      <w:rFonts w:ascii="Arial" w:hAnsi="Arial"/>
      <w:b/>
    </w:rPr>
  </w:style>
  <w:style w:type="paragraph" w:customStyle="1" w:styleId="TALNotBold">
    <w:name w:val="TAL + Not Bold"/>
    <w:aliases w:val="Left"/>
    <w:basedOn w:val="TH"/>
    <w:link w:val="TALNotBoldChar"/>
    <w:rsid w:val="00072D5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paragraph" w:customStyle="1" w:styleId="TAJ">
    <w:name w:val="TAJ"/>
    <w:basedOn w:val="TH"/>
    <w:rsid w:val="00072D5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Normal"/>
    <w:rsid w:val="00072D5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PLChar">
    <w:name w:val="PL Char"/>
    <w:link w:val="PL"/>
    <w:qFormat/>
    <w:rsid w:val="00072D58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072D5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72D5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72D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072D5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072D5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072D58"/>
    <w:rPr>
      <w:rFonts w:ascii="Arial" w:eastAsia="宋体" w:hAnsi="Arial"/>
      <w:b/>
      <w:lang w:val="en-GB" w:eastAsia="ko-KR"/>
    </w:rPr>
  </w:style>
  <w:style w:type="character" w:customStyle="1" w:styleId="EditorsNoteChar">
    <w:name w:val="Editor's Note Char"/>
    <w:link w:val="EditorsNote"/>
    <w:rsid w:val="00072D58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rsid w:val="00072D58"/>
    <w:rPr>
      <w:rFonts w:ascii="Arial" w:eastAsia="宋体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072D5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072D5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val="x-none" w:eastAsia="en-GB"/>
    </w:rPr>
  </w:style>
  <w:style w:type="paragraph" w:customStyle="1" w:styleId="FirstChange">
    <w:name w:val="First Change"/>
    <w:basedOn w:val="Normal"/>
    <w:rsid w:val="00072D58"/>
    <w:pPr>
      <w:overflowPunct w:val="0"/>
      <w:autoSpaceDE w:val="0"/>
      <w:autoSpaceDN w:val="0"/>
      <w:adjustRightInd w:val="0"/>
      <w:jc w:val="center"/>
      <w:textAlignment w:val="baseline"/>
    </w:pPr>
    <w:rPr>
      <w:rFonts w:eastAsia="宋体"/>
      <w:color w:val="FF0000"/>
      <w:lang w:eastAsia="ja-JP"/>
    </w:rPr>
  </w:style>
  <w:style w:type="paragraph" w:styleId="Revision">
    <w:name w:val="Revision"/>
    <w:hidden/>
    <w:uiPriority w:val="99"/>
    <w:semiHidden/>
    <w:rsid w:val="00072D58"/>
    <w:rPr>
      <w:rFonts w:ascii="Times New Roman" w:eastAsia="宋体" w:hAnsi="Times New Roman"/>
      <w:lang w:val="en-GB" w:eastAsia="en-US"/>
    </w:rPr>
  </w:style>
  <w:style w:type="character" w:customStyle="1" w:styleId="a">
    <w:name w:val="首标题"/>
    <w:rsid w:val="00072D58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72D5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072D5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072D58"/>
  </w:style>
  <w:style w:type="character" w:styleId="Emphasis">
    <w:name w:val="Emphasis"/>
    <w:qFormat/>
    <w:rsid w:val="00072D58"/>
    <w:rPr>
      <w:i/>
      <w:iCs/>
    </w:rPr>
  </w:style>
  <w:style w:type="paragraph" w:customStyle="1" w:styleId="Standard1">
    <w:name w:val="Standard1"/>
    <w:basedOn w:val="Normal"/>
    <w:link w:val="StandardZchn"/>
    <w:rsid w:val="00072D5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72D58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Normal"/>
    <w:rsid w:val="00072D5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72D5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BodyText">
    <w:name w:val="Body Text"/>
    <w:basedOn w:val="Normal"/>
    <w:link w:val="BodyTextChar"/>
    <w:rsid w:val="00072D58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72D58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Normal"/>
    <w:rsid w:val="00072D5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072D5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072D58"/>
    <w:rPr>
      <w:rFonts w:ascii="Arial" w:eastAsia="Calibri Light" w:hAnsi="Arial" w:cs="Arial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72D58"/>
  </w:style>
  <w:style w:type="paragraph" w:customStyle="1" w:styleId="StyleTALLeft075cm">
    <w:name w:val="Style TAL + Left:  075 cm"/>
    <w:basedOn w:val="TAL"/>
    <w:rsid w:val="00072D5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72D5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72D58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72D5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72D58"/>
    <w:pPr>
      <w:ind w:left="851"/>
    </w:pPr>
    <w:rPr>
      <w:rFonts w:eastAsia="Arial"/>
    </w:rPr>
  </w:style>
  <w:style w:type="character" w:customStyle="1" w:styleId="B1Zchn">
    <w:name w:val="B1 Zchn"/>
    <w:locked/>
    <w:rsid w:val="00072D58"/>
    <w:rPr>
      <w:lang w:val="en-GB" w:eastAsia="en-US" w:bidi="ar-SA"/>
    </w:rPr>
  </w:style>
  <w:style w:type="character" w:customStyle="1" w:styleId="TAHCar">
    <w:name w:val="TAH Car"/>
    <w:rsid w:val="00072D5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72D5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072D5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072D5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072D5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72D5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72D5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72D5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72D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72D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72D5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072D5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072D5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72D5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072D5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072D5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72D5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72D5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72D58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72D5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72D5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72D5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72D5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72D5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72D5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72D5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072D5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072D5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072D5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72D5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72D5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72D5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072D5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72D5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72D5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72D5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072D5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72D5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072D5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72D5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72D5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72D5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072D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072D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2D5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072D5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072D5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072D5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072D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072D58"/>
  </w:style>
  <w:style w:type="table" w:customStyle="1" w:styleId="TableGrid1">
    <w:name w:val="Table Grid1"/>
    <w:basedOn w:val="TableNormal"/>
    <w:next w:val="TableGrid"/>
    <w:rsid w:val="00072D58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72D58"/>
  </w:style>
  <w:style w:type="table" w:customStyle="1" w:styleId="TableGrid2">
    <w:name w:val="Table Grid2"/>
    <w:basedOn w:val="TableNormal"/>
    <w:next w:val="TableGrid"/>
    <w:rsid w:val="00072D58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72D5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072D58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72D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72D58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72D58"/>
    <w:rPr>
      <w:rFonts w:cs="Arial"/>
      <w:lang w:val="en-GB"/>
    </w:rPr>
  </w:style>
  <w:style w:type="character" w:customStyle="1" w:styleId="TFZchn">
    <w:name w:val="TF Zchn"/>
    <w:rsid w:val="00072D58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072D5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72D58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72D5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437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3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2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03E97-7A5E-4380-80D3-53040AF7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15</Pages>
  <Words>3440</Words>
  <Characters>19611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46</cp:revision>
  <cp:lastPrinted>1899-12-31T23:00:00Z</cp:lastPrinted>
  <dcterms:created xsi:type="dcterms:W3CDTF">2020-02-03T08:32:00Z</dcterms:created>
  <dcterms:modified xsi:type="dcterms:W3CDTF">2022-11-02T06:57:00Z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(3)YgDnUV0d6vcsGZ54EbtbVAh7XQC3KAMtLfRrwauYZbQindVS/aEiWXCQxWBoHQF6ohVhC8W0
iJ5TPDCSzKasuxIBLCNrW2zcYM5XT0pcS/bQZ3y8HRfqIehoCbydOXKaRGOt7KO6DCxVrPUr
ezjfOFR53E3Nrm9gedr6/6j/u2739onA69qiSc3zvQ9luD6SQKRciqIlPlgHi5vkuIO0nUFC
UQRhZINyEytygurCx2</vt:lpwstr>
  </property>
  <property fmtid="{D5CDD505-2E9C-101B-9397-08002B2CF9AE}" pid="22" name="_2015_ms_pID_7253431">
    <vt:lpwstr>6AsMGK5YXFBMMCkpsxlYEj1CaKaRFJ4QWUBD+K1mrYQHExyl2drsGn
aw6JyUg1L6DkMShDom/IvF271TYZuHf1K+qkj71PMTf0JBk2PJNDx5eDrcoca/xa4rVGuQMN
rY5gQSQX7wSLt7rtOz/xA85ql/GRliRD7r3+g10KZUTZOQ18Hqlu8fL508cYKgfEamQ0OAr9
opKSbf/vqudmue+mzT4U1C/Gg43ftZz3wMIv</vt:lpwstr>
  </property>
  <property fmtid="{D5CDD505-2E9C-101B-9397-08002B2CF9AE}" pid="23" name="_2015_ms_pID_7253432">
    <vt:lpwstr>NA==</vt:lpwstr>
  </property>
</Properties>
</file>